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6461B" w14:textId="32392E7D" w:rsidR="00F9183D" w:rsidRPr="007E6237" w:rsidRDefault="00F9183D" w:rsidP="00F9183D">
      <w:pPr>
        <w:pStyle w:val="a3"/>
        <w:tabs>
          <w:tab w:val="left" w:pos="6289"/>
        </w:tabs>
        <w:rPr>
          <w:b w:val="0"/>
          <w:i/>
          <w:sz w:val="32"/>
          <w:lang w:val="sv-SE" w:eastAsia="ko-KR"/>
        </w:rPr>
      </w:pPr>
      <w:bookmarkStart w:id="0" w:name="_Toc535261118"/>
      <w:r w:rsidRPr="007E6237">
        <w:rPr>
          <w:sz w:val="24"/>
          <w:lang w:val="en-US"/>
        </w:rPr>
        <w:t>3GPP TSG-RAN WG</w:t>
      </w:r>
      <w:r w:rsidRPr="007E6237">
        <w:rPr>
          <w:rFonts w:hint="eastAsia"/>
          <w:sz w:val="24"/>
          <w:lang w:val="en-US"/>
        </w:rPr>
        <w:t>2</w:t>
      </w:r>
      <w:r w:rsidRPr="007E6237">
        <w:rPr>
          <w:sz w:val="24"/>
          <w:lang w:val="en-US"/>
        </w:rPr>
        <w:t xml:space="preserve"> #10</w:t>
      </w:r>
      <w:r>
        <w:rPr>
          <w:sz w:val="24"/>
          <w:lang w:val="en-US"/>
        </w:rPr>
        <w:t>9e</w:t>
      </w:r>
      <w:r w:rsidRPr="007E6237">
        <w:rPr>
          <w:sz w:val="24"/>
          <w:lang w:val="en-US"/>
        </w:rPr>
        <w:tab/>
        <w:t xml:space="preserve"> </w:t>
      </w:r>
      <w:r w:rsidRPr="007E6237">
        <w:rPr>
          <w:sz w:val="24"/>
          <w:lang w:val="en-US"/>
        </w:rPr>
        <w:tab/>
      </w:r>
      <w:r>
        <w:rPr>
          <w:sz w:val="24"/>
          <w:lang w:val="en-US"/>
        </w:rPr>
        <w:t xml:space="preserve">     </w:t>
      </w:r>
      <w:r w:rsidRPr="007E6237">
        <w:rPr>
          <w:i/>
          <w:sz w:val="32"/>
          <w:lang w:val="sv-SE" w:eastAsia="ko-KR"/>
        </w:rPr>
        <w:t>R2-</w:t>
      </w:r>
      <w:r>
        <w:rPr>
          <w:i/>
          <w:sz w:val="32"/>
          <w:lang w:val="sv-SE" w:eastAsia="ko-KR"/>
        </w:rPr>
        <w:t>20</w:t>
      </w:r>
      <w:r w:rsidR="008C17AA" w:rsidRPr="008C17AA">
        <w:rPr>
          <w:i/>
          <w:sz w:val="32"/>
          <w:lang w:val="sv-SE" w:eastAsia="ko-KR"/>
        </w:rPr>
        <w:t>0</w:t>
      </w:r>
      <w:bookmarkStart w:id="1" w:name="_GoBack"/>
      <w:bookmarkEnd w:id="1"/>
      <w:r w:rsidR="008C17AA" w:rsidRPr="008C17AA">
        <w:rPr>
          <w:i/>
          <w:sz w:val="32"/>
          <w:lang w:val="sv-SE" w:eastAsia="ko-KR"/>
        </w:rPr>
        <w:t>1518</w:t>
      </w:r>
    </w:p>
    <w:p w14:paraId="16FC3A1A" w14:textId="19C8F52C" w:rsidR="00F9183D" w:rsidRPr="00A67F9F" w:rsidRDefault="00F9183D" w:rsidP="00F9183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sz w:val="24"/>
          <w:szCs w:val="24"/>
          <w:lang w:eastAsia="x-none"/>
        </w:rPr>
        <w:t>24 February - 6 March</w:t>
      </w:r>
      <w:r w:rsidRPr="00586392">
        <w:rPr>
          <w:b/>
          <w:sz w:val="24"/>
          <w:szCs w:val="24"/>
          <w:lang w:eastAsia="x-none"/>
        </w:rPr>
        <w:t xml:space="preserve"> 20</w:t>
      </w:r>
      <w:r>
        <w:rPr>
          <w:b/>
          <w:sz w:val="24"/>
          <w:szCs w:val="24"/>
          <w:lang w:eastAsia="x-none"/>
        </w:rPr>
        <w:t>20</w:t>
      </w:r>
    </w:p>
    <w:p w14:paraId="0B0E7715" w14:textId="77CAA65E" w:rsidR="003B3006" w:rsidRPr="00CE0424" w:rsidRDefault="003B3006" w:rsidP="003B3006">
      <w:pPr>
        <w:pStyle w:val="3GPPHeader"/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6FE8B9D9" w14:textId="77777777" w:rsidTr="00A54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B1887" w14:textId="77777777" w:rsidR="00C76208" w:rsidRDefault="00C76208" w:rsidP="00A54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6FA13417" w14:textId="77777777" w:rsidTr="00A54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EAC9F" w14:textId="77777777" w:rsidR="00C76208" w:rsidRDefault="00C76208" w:rsidP="00A54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517CD1A1" w14:textId="77777777" w:rsidTr="00A54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83884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7798D1A" w14:textId="77777777" w:rsidTr="00A542FD">
        <w:tc>
          <w:tcPr>
            <w:tcW w:w="142" w:type="dxa"/>
            <w:tcBorders>
              <w:left w:val="single" w:sz="4" w:space="0" w:color="auto"/>
            </w:tcBorders>
          </w:tcPr>
          <w:p w14:paraId="3C82F7BD" w14:textId="77777777" w:rsidR="00C76208" w:rsidRDefault="00C76208" w:rsidP="00A54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66D6DE" w14:textId="77777777" w:rsidR="00C76208" w:rsidRPr="00410371" w:rsidRDefault="001B4E2C" w:rsidP="00A54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DC7E3" w14:textId="77777777" w:rsidR="00C76208" w:rsidRDefault="00C76208" w:rsidP="00A54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F9FCA6" w14:textId="431D9187" w:rsidR="00C76208" w:rsidRPr="00410371" w:rsidRDefault="00C76208" w:rsidP="00A54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25E3416" w14:textId="77777777" w:rsidR="00C76208" w:rsidRDefault="00C76208" w:rsidP="00A54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0A49" w14:textId="77777777" w:rsidR="00C76208" w:rsidRPr="00410371" w:rsidRDefault="00C76208" w:rsidP="00A542F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9F44146" w14:textId="77777777" w:rsidR="00C76208" w:rsidRDefault="00C76208" w:rsidP="00A54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790176" w14:textId="5C769CBE" w:rsidR="00C76208" w:rsidRPr="00FC50FF" w:rsidRDefault="00FC50FF" w:rsidP="000E1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</w:t>
            </w:r>
            <w:r w:rsidR="000E15F0">
              <w:rPr>
                <w:b/>
                <w:noProof/>
                <w:sz w:val="28"/>
              </w:rPr>
              <w:t>8</w:t>
            </w:r>
            <w:r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39CCFA" w14:textId="77777777" w:rsidR="00C76208" w:rsidRDefault="00C76208" w:rsidP="00A542FD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7D93BD38" w14:textId="77777777" w:rsidTr="00A54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70912" w14:textId="77777777" w:rsidR="00C76208" w:rsidRDefault="00C76208" w:rsidP="00A542FD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4CDA4A85" w14:textId="77777777" w:rsidTr="00A54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CF0AB3" w14:textId="77777777" w:rsidR="00C76208" w:rsidRPr="00F25D98" w:rsidRDefault="00C76208" w:rsidP="00A54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0B246186" w14:textId="77777777" w:rsidTr="00A542FD">
        <w:tc>
          <w:tcPr>
            <w:tcW w:w="9641" w:type="dxa"/>
            <w:gridSpan w:val="9"/>
          </w:tcPr>
          <w:p w14:paraId="6D69B3D2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BE0A41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6FDC04A9" w14:textId="77777777" w:rsidTr="00A542FD">
        <w:tc>
          <w:tcPr>
            <w:tcW w:w="2835" w:type="dxa"/>
          </w:tcPr>
          <w:p w14:paraId="4E9C1869" w14:textId="77777777" w:rsidR="00C76208" w:rsidRDefault="00C76208" w:rsidP="00A54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6141D8" w14:textId="77777777" w:rsidR="00C76208" w:rsidRDefault="00C76208" w:rsidP="00A54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27E32C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2D173" w14:textId="77777777" w:rsidR="00C76208" w:rsidRDefault="00C76208" w:rsidP="00A54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69E0AD" w14:textId="5F560F07" w:rsidR="00C76208" w:rsidRDefault="00ED1294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DD13A8" w14:textId="77777777" w:rsidR="00C76208" w:rsidRDefault="00C76208" w:rsidP="00A54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7E076" w14:textId="38708367" w:rsidR="00C76208" w:rsidRDefault="00F843F1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7ACCD6" w14:textId="77777777" w:rsidR="00C76208" w:rsidRDefault="00C76208" w:rsidP="00A54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0E989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BBAB5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15EAF3AF" w14:textId="77777777" w:rsidTr="00A542FD">
        <w:tc>
          <w:tcPr>
            <w:tcW w:w="9640" w:type="dxa"/>
            <w:gridSpan w:val="11"/>
          </w:tcPr>
          <w:p w14:paraId="6526A092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5E1FD1B" w14:textId="77777777" w:rsidTr="000678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93309A" w14:textId="77777777" w:rsidR="00C76208" w:rsidRDefault="00C76208" w:rsidP="00A54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C6E58" w14:textId="76A0C900" w:rsidR="00C76208" w:rsidRDefault="00F9183D" w:rsidP="00F9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38.331 CR on release of CFRA resource for 2-step RA type</w:t>
            </w:r>
          </w:p>
        </w:tc>
      </w:tr>
      <w:tr w:rsidR="00C76208" w14:paraId="48586B29" w14:textId="77777777" w:rsidTr="00A542FD">
        <w:tc>
          <w:tcPr>
            <w:tcW w:w="1843" w:type="dxa"/>
            <w:tcBorders>
              <w:left w:val="single" w:sz="4" w:space="0" w:color="auto"/>
            </w:tcBorders>
          </w:tcPr>
          <w:p w14:paraId="79B7FE86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C557D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AEB2CD7" w14:textId="77777777" w:rsidTr="00067808">
        <w:tc>
          <w:tcPr>
            <w:tcW w:w="1843" w:type="dxa"/>
            <w:tcBorders>
              <w:left w:val="single" w:sz="4" w:space="0" w:color="auto"/>
            </w:tcBorders>
          </w:tcPr>
          <w:p w14:paraId="0313DA11" w14:textId="77777777" w:rsidR="00C76208" w:rsidRDefault="00C76208" w:rsidP="00A54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16D4F" w14:textId="04B4DFBB" w:rsidR="00C76208" w:rsidRDefault="002F1961" w:rsidP="00A542FD">
            <w:pPr>
              <w:pStyle w:val="CRCoverPage"/>
              <w:spacing w:after="0"/>
              <w:ind w:left="100"/>
              <w:rPr>
                <w:noProof/>
              </w:rPr>
            </w:pPr>
            <w:r w:rsidRPr="002F1961">
              <w:rPr>
                <w:rFonts w:hint="eastAsia"/>
              </w:rPr>
              <w:t>LG Electronics Inc.</w:t>
            </w:r>
          </w:p>
        </w:tc>
      </w:tr>
      <w:tr w:rsidR="00C76208" w14:paraId="224239D0" w14:textId="77777777" w:rsidTr="00067808">
        <w:tc>
          <w:tcPr>
            <w:tcW w:w="1843" w:type="dxa"/>
            <w:tcBorders>
              <w:left w:val="single" w:sz="4" w:space="0" w:color="auto"/>
            </w:tcBorders>
          </w:tcPr>
          <w:p w14:paraId="5B242D57" w14:textId="77777777" w:rsidR="00C76208" w:rsidRDefault="00C76208" w:rsidP="00A54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EC388D" w14:textId="29F7A8DB" w:rsidR="00C76208" w:rsidRDefault="00C76208" w:rsidP="00A5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F1961">
              <w:t>AN</w:t>
            </w:r>
            <w:r>
              <w:t>2</w:t>
            </w:r>
          </w:p>
        </w:tc>
      </w:tr>
      <w:tr w:rsidR="00C76208" w14:paraId="3117C695" w14:textId="77777777" w:rsidTr="00A542FD">
        <w:tc>
          <w:tcPr>
            <w:tcW w:w="1843" w:type="dxa"/>
            <w:tcBorders>
              <w:left w:val="single" w:sz="4" w:space="0" w:color="auto"/>
            </w:tcBorders>
          </w:tcPr>
          <w:p w14:paraId="61B0AA11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792F48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88A4F8E" w14:textId="77777777" w:rsidTr="00067808">
        <w:tc>
          <w:tcPr>
            <w:tcW w:w="1843" w:type="dxa"/>
            <w:tcBorders>
              <w:left w:val="single" w:sz="4" w:space="0" w:color="auto"/>
            </w:tcBorders>
          </w:tcPr>
          <w:p w14:paraId="782A0B68" w14:textId="77777777" w:rsidR="00C76208" w:rsidRDefault="00C76208" w:rsidP="00A54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04875A" w14:textId="4BABA462" w:rsidR="00C76208" w:rsidRPr="00C76208" w:rsidRDefault="00C76208" w:rsidP="00A542F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74C99">
              <w:t>NR_</w:t>
            </w:r>
            <w:r w:rsidR="009C745E" w:rsidRPr="00A74C99">
              <w:t>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C930D5" w14:textId="77777777" w:rsidR="00C76208" w:rsidRDefault="00C76208" w:rsidP="00A54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32A81" w14:textId="77777777" w:rsidR="00C76208" w:rsidRDefault="00C76208" w:rsidP="00A54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27760" w14:textId="7A697033" w:rsidR="00C76208" w:rsidRPr="00C76208" w:rsidRDefault="00C76208" w:rsidP="002F196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</w:t>
            </w:r>
            <w:r w:rsidRPr="003267B5">
              <w:rPr>
                <w:noProof/>
              </w:rPr>
              <w:t>20</w:t>
            </w:r>
            <w:r w:rsidR="00216B54">
              <w:rPr>
                <w:noProof/>
              </w:rPr>
              <w:t>20</w:t>
            </w:r>
            <w:r w:rsidRPr="003267B5">
              <w:rPr>
                <w:noProof/>
              </w:rPr>
              <w:t>-</w:t>
            </w:r>
            <w:r w:rsidR="00216B54">
              <w:rPr>
                <w:noProof/>
              </w:rPr>
              <w:t>0</w:t>
            </w:r>
            <w:r w:rsidR="002F1961">
              <w:rPr>
                <w:noProof/>
              </w:rPr>
              <w:t>2</w:t>
            </w:r>
            <w:r w:rsidRPr="003267B5">
              <w:rPr>
                <w:noProof/>
              </w:rPr>
              <w:t>-</w:t>
            </w:r>
            <w:r w:rsidR="002F1961">
              <w:rPr>
                <w:noProof/>
              </w:rPr>
              <w:t>13</w:t>
            </w:r>
          </w:p>
        </w:tc>
      </w:tr>
      <w:tr w:rsidR="00C76208" w14:paraId="553E1654" w14:textId="77777777" w:rsidTr="00A542FD">
        <w:tc>
          <w:tcPr>
            <w:tcW w:w="1843" w:type="dxa"/>
            <w:tcBorders>
              <w:left w:val="single" w:sz="4" w:space="0" w:color="auto"/>
            </w:tcBorders>
          </w:tcPr>
          <w:p w14:paraId="3D1ABE79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09F129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59D7F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27BE51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D1792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D0B7C24" w14:textId="77777777" w:rsidTr="000678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EB69A2" w14:textId="77777777" w:rsidR="00C76208" w:rsidRDefault="00C76208" w:rsidP="00A54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4052E0" w14:textId="09B0B9B1" w:rsidR="00C76208" w:rsidRPr="00C76208" w:rsidRDefault="009C745E" w:rsidP="00A542FD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 w:rsidRPr="00A74C9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B85237" w14:textId="77777777" w:rsidR="00C76208" w:rsidRDefault="00C76208" w:rsidP="00A54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36BE9B" w14:textId="77777777" w:rsidR="00C76208" w:rsidRDefault="00C76208" w:rsidP="00A54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B03BF" w14:textId="1EA881FF" w:rsidR="00C76208" w:rsidRPr="00C76208" w:rsidRDefault="00C76208" w:rsidP="00A542F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74C99">
              <w:rPr>
                <w:noProof/>
              </w:rPr>
              <w:t>Rel-1</w:t>
            </w:r>
            <w:r w:rsidR="005448E9" w:rsidRPr="00A74C99">
              <w:rPr>
                <w:noProof/>
              </w:rPr>
              <w:t>6</w:t>
            </w:r>
          </w:p>
        </w:tc>
      </w:tr>
      <w:tr w:rsidR="00C76208" w14:paraId="1BF1A842" w14:textId="77777777" w:rsidTr="00A542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A67567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F2C1DD" w14:textId="77777777" w:rsidR="00C76208" w:rsidRDefault="00C76208" w:rsidP="00A54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042621" w14:textId="77777777" w:rsidR="00C76208" w:rsidRDefault="00C76208" w:rsidP="00A54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7C0F0" w14:textId="77777777" w:rsidR="00C76208" w:rsidRPr="007C2097" w:rsidRDefault="00C76208" w:rsidP="00A54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7660A797" w14:textId="77777777" w:rsidTr="00A542FD">
        <w:tc>
          <w:tcPr>
            <w:tcW w:w="1843" w:type="dxa"/>
          </w:tcPr>
          <w:p w14:paraId="20D0A320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0ED079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093458B" w14:textId="77777777" w:rsidTr="000678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0A52F3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D214D" w14:textId="4067B8F2" w:rsidR="00C76208" w:rsidRDefault="00FB3266" w:rsidP="002F1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2F1961">
              <w:rPr>
                <w:noProof/>
              </w:rPr>
              <w:t xml:space="preserve">releasing CFRA resources for </w:t>
            </w:r>
            <w:r>
              <w:rPr>
                <w:noProof/>
              </w:rPr>
              <w:t xml:space="preserve">2-step </w:t>
            </w:r>
            <w:r w:rsidR="002F1961">
              <w:rPr>
                <w:noProof/>
              </w:rPr>
              <w:t>RA type</w:t>
            </w:r>
          </w:p>
        </w:tc>
      </w:tr>
      <w:tr w:rsidR="00C76208" w14:paraId="579EA15B" w14:textId="77777777" w:rsidTr="00A54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F8C4F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68FFD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77AC288" w14:textId="77777777" w:rsidTr="00067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10A57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DA0ABA" w14:textId="234696F0" w:rsidR="00FA4BD2" w:rsidRPr="00FA4BD2" w:rsidRDefault="00FA4BD2" w:rsidP="00FA4B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2F1961">
              <w:rPr>
                <w:noProof/>
              </w:rPr>
              <w:t xml:space="preserve">etwork can provide </w:t>
            </w:r>
            <w:r>
              <w:rPr>
                <w:noProof/>
              </w:rPr>
              <w:t xml:space="preserve">dedicated </w:t>
            </w:r>
            <w:r w:rsidR="002F1961">
              <w:rPr>
                <w:noProof/>
              </w:rPr>
              <w:t xml:space="preserve">PRACH </w:t>
            </w:r>
            <w:r>
              <w:rPr>
                <w:noProof/>
              </w:rPr>
              <w:t>and PUSCH resources</w:t>
            </w:r>
            <w:r w:rsidR="002F1961">
              <w:rPr>
                <w:noProof/>
              </w:rPr>
              <w:t xml:space="preserve"> </w:t>
            </w:r>
            <w:r>
              <w:rPr>
                <w:noProof/>
              </w:rPr>
              <w:t xml:space="preserve">so that UE can perform </w:t>
            </w:r>
            <w:r w:rsidR="002F1961">
              <w:rPr>
                <w:noProof/>
              </w:rPr>
              <w:t xml:space="preserve">CFRA </w:t>
            </w:r>
            <w:r>
              <w:rPr>
                <w:noProof/>
              </w:rPr>
              <w:t xml:space="preserve">procedure for 2-step RA type. The UE should release these CFRA resources for 2-step RA type similarly to Rel-15 behaviours on release of CFRA resources for 4-step RA type </w:t>
            </w:r>
            <w:r w:rsidR="00F128C1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the </w:t>
            </w:r>
            <w:r w:rsidRPr="00FA4BD2">
              <w:rPr>
                <w:noProof/>
              </w:rPr>
              <w:t>the following events happens:</w:t>
            </w:r>
          </w:p>
          <w:p w14:paraId="16DA350D" w14:textId="77777777" w:rsidR="00FA4BD2" w:rsidRPr="00FA4BD2" w:rsidRDefault="00FA4BD2" w:rsidP="00FA4BD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FA4BD2">
              <w:rPr>
                <w:noProof/>
              </w:rPr>
              <w:t>Upon completion of the Random Access procedure;</w:t>
            </w:r>
          </w:p>
          <w:p w14:paraId="4C31DF08" w14:textId="77777777" w:rsidR="00FA4BD2" w:rsidRPr="00FA4BD2" w:rsidRDefault="00FA4BD2" w:rsidP="00FA4BD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FA4BD2">
              <w:rPr>
                <w:noProof/>
              </w:rPr>
              <w:t>When MAC reset is requested by upper layer;</w:t>
            </w:r>
          </w:p>
          <w:p w14:paraId="30460F4C" w14:textId="77777777" w:rsidR="00FA4BD2" w:rsidRPr="00FA4BD2" w:rsidRDefault="00FA4BD2" w:rsidP="00FA4BD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FA4BD2">
              <w:rPr>
                <w:rFonts w:hint="eastAsia"/>
                <w:noProof/>
              </w:rPr>
              <w:t xml:space="preserve">When </w:t>
            </w:r>
            <w:r w:rsidRPr="00FA4BD2">
              <w:rPr>
                <w:noProof/>
              </w:rPr>
              <w:t>T304 of MCG expires.</w:t>
            </w:r>
          </w:p>
          <w:p w14:paraId="58A9DC71" w14:textId="77777777" w:rsidR="00C76208" w:rsidRDefault="00C76208" w:rsidP="00F128C1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7911E8F4" w14:textId="77777777" w:rsidTr="00A54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88F7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42FFE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4FF6E7E" w14:textId="77777777" w:rsidTr="000678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2D5FF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8BEF1" w14:textId="77777777" w:rsidR="00C76208" w:rsidRDefault="00F128C1" w:rsidP="00F128C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UE </w:t>
            </w:r>
            <w:r>
              <w:rPr>
                <w:noProof/>
              </w:rPr>
              <w:t xml:space="preserve">behaviours on release of CFRA resources for 2-step RA type are missing when </w:t>
            </w:r>
            <w:r w:rsidRPr="00FA4BD2">
              <w:rPr>
                <w:noProof/>
              </w:rPr>
              <w:t>T304 of MCG expires</w:t>
            </w:r>
            <w:r>
              <w:rPr>
                <w:noProof/>
              </w:rPr>
              <w:t>.</w:t>
            </w:r>
          </w:p>
          <w:p w14:paraId="36786D21" w14:textId="648B2A75" w:rsidR="00F128C1" w:rsidRPr="00F128C1" w:rsidRDefault="00F128C1" w:rsidP="00F128C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</w:tc>
      </w:tr>
      <w:tr w:rsidR="00C76208" w14:paraId="6A203DE5" w14:textId="77777777" w:rsidTr="00A542FD">
        <w:tc>
          <w:tcPr>
            <w:tcW w:w="2694" w:type="dxa"/>
            <w:gridSpan w:val="2"/>
          </w:tcPr>
          <w:p w14:paraId="163EBA02" w14:textId="00F207BC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729738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08F5EC4" w14:textId="77777777" w:rsidTr="000678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37273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A9413" w14:textId="05A23676" w:rsidR="00C76208" w:rsidRDefault="002F1961" w:rsidP="002F1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5.3.5.8.3</w:t>
            </w:r>
          </w:p>
        </w:tc>
      </w:tr>
      <w:tr w:rsidR="00C76208" w14:paraId="04F4BC6E" w14:textId="77777777" w:rsidTr="00A54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35215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0B10A" w14:textId="77777777" w:rsidR="00C76208" w:rsidRDefault="00C76208" w:rsidP="00A5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6968752" w14:textId="77777777" w:rsidTr="00067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D7BBD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0C8D8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15CF60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C1659A" w14:textId="77777777" w:rsidR="00C76208" w:rsidRDefault="00C76208" w:rsidP="00A5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3829C" w14:textId="77777777" w:rsidR="00C76208" w:rsidRDefault="00C76208" w:rsidP="00A5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58963FCE" w14:textId="77777777" w:rsidTr="00067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216CD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9149" w14:textId="708C5E4C" w:rsidR="00C76208" w:rsidRDefault="00761A9F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F7D0D" w14:textId="540A6B04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9D4C44" w14:textId="77777777" w:rsidR="00C76208" w:rsidRDefault="00C76208" w:rsidP="00A5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9FCC" w14:textId="067A1557" w:rsidR="00C76208" w:rsidRDefault="00C76208" w:rsidP="00A5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61A9F">
              <w:rPr>
                <w:noProof/>
              </w:rPr>
              <w:t>38.321</w:t>
            </w:r>
          </w:p>
        </w:tc>
      </w:tr>
      <w:tr w:rsidR="00C76208" w14:paraId="7C655A9E" w14:textId="77777777" w:rsidTr="00067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AB4DB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8E210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57BF8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1B22F" w14:textId="77777777" w:rsidR="00C76208" w:rsidRDefault="00C76208" w:rsidP="00A5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D8DCA" w14:textId="66BB2E34" w:rsidR="00C76208" w:rsidRDefault="00C76208" w:rsidP="00A5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</w:p>
        </w:tc>
      </w:tr>
      <w:tr w:rsidR="00C76208" w14:paraId="5ADDA97E" w14:textId="77777777" w:rsidTr="00067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2503D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D2348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F42F2" w14:textId="77777777" w:rsidR="00C76208" w:rsidRDefault="00C76208" w:rsidP="00A5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D803D3" w14:textId="77777777" w:rsidR="00C76208" w:rsidRDefault="00C76208" w:rsidP="00A5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77B2F" w14:textId="77777777" w:rsidR="00C76208" w:rsidRDefault="00C76208" w:rsidP="00A5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3E0E9375" w14:textId="77777777" w:rsidTr="00A54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C2483" w14:textId="77777777" w:rsidR="00C76208" w:rsidRDefault="00C76208" w:rsidP="00A5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171FB" w14:textId="77777777" w:rsidR="00C76208" w:rsidRDefault="00C76208" w:rsidP="00A542FD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23F5097D" w14:textId="77777777" w:rsidTr="00067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BD136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5D910" w14:textId="77777777" w:rsidR="00C76208" w:rsidRDefault="00C76208" w:rsidP="00A5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70536CA6" w14:textId="77777777" w:rsidTr="000678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9CF9D" w14:textId="77777777" w:rsidR="00C76208" w:rsidRDefault="00C76208" w:rsidP="00A5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E6D48" w14:textId="77777777" w:rsidR="00C76208" w:rsidRDefault="00C76208" w:rsidP="00A5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B7C0222" w14:textId="77777777" w:rsidR="008C5B90" w:rsidRDefault="008C5B90" w:rsidP="008C5B90"/>
    <w:p w14:paraId="6F6AA67E" w14:textId="77777777" w:rsidR="008C5B90" w:rsidRDefault="008C5B90" w:rsidP="008C5B90"/>
    <w:p w14:paraId="0AD0B544" w14:textId="2440047C" w:rsidR="004B68AE" w:rsidRDefault="004B68A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6F8D09A" w14:textId="77777777" w:rsidR="0058019F" w:rsidRDefault="0058019F" w:rsidP="008C5B90"/>
    <w:p w14:paraId="4968C634" w14:textId="0EC08F44" w:rsidR="00D115FD" w:rsidRPr="00692C9E" w:rsidRDefault="00692C9E" w:rsidP="00692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4" w:name="_Toc502484285"/>
      <w:r>
        <w:rPr>
          <w:i/>
        </w:rPr>
        <w:t>Start of changes</w:t>
      </w:r>
      <w:bookmarkEnd w:id="4"/>
    </w:p>
    <w:p w14:paraId="3A7AFFD6" w14:textId="77777777" w:rsidR="004B68AE" w:rsidRPr="0096519C" w:rsidRDefault="004B68AE" w:rsidP="004B68AE">
      <w:pPr>
        <w:pStyle w:val="5"/>
        <w:rPr>
          <w:rFonts w:eastAsia="SimSun"/>
          <w:lang w:val="en-GB" w:eastAsia="zh-CN"/>
        </w:rPr>
      </w:pPr>
      <w:bookmarkStart w:id="5" w:name="_Toc20425722"/>
      <w:r w:rsidRPr="0096519C">
        <w:rPr>
          <w:rFonts w:eastAsia="SimSun"/>
          <w:lang w:val="en-GB" w:eastAsia="zh-CN"/>
        </w:rPr>
        <w:t>5.3.5.8.3</w:t>
      </w:r>
      <w:r w:rsidRPr="0096519C">
        <w:rPr>
          <w:rFonts w:eastAsia="SimSun"/>
          <w:lang w:val="en-GB" w:eastAsia="zh-CN"/>
        </w:rPr>
        <w:tab/>
        <w:t>T304 expiry (Reconfiguration with sync Failure)</w:t>
      </w:r>
      <w:bookmarkEnd w:id="5"/>
    </w:p>
    <w:p w14:paraId="1BB58FC8" w14:textId="77777777" w:rsidR="004B68AE" w:rsidRPr="0096519C" w:rsidRDefault="004B68AE" w:rsidP="004B68AE">
      <w:pPr>
        <w:rPr>
          <w:rFonts w:eastAsia="SimSun"/>
          <w:lang w:eastAsia="zh-CN"/>
        </w:rPr>
      </w:pPr>
      <w:r w:rsidRPr="0096519C">
        <w:rPr>
          <w:rFonts w:eastAsia="SimSun"/>
          <w:lang w:eastAsia="zh-CN"/>
        </w:rPr>
        <w:t>The UE shall:</w:t>
      </w:r>
    </w:p>
    <w:p w14:paraId="1F59B9BC" w14:textId="77777777" w:rsidR="004B68AE" w:rsidRPr="0096519C" w:rsidRDefault="004B68AE" w:rsidP="004B68AE">
      <w:pPr>
        <w:pStyle w:val="B1"/>
        <w:rPr>
          <w:lang w:val="en-GB" w:eastAsia="zh-CN"/>
        </w:rPr>
      </w:pPr>
      <w:r w:rsidRPr="0096519C">
        <w:rPr>
          <w:lang w:val="en-GB" w:eastAsia="zh-CN"/>
        </w:rPr>
        <w:t>1&gt;</w:t>
      </w:r>
      <w:r w:rsidRPr="0096519C">
        <w:rPr>
          <w:lang w:val="en-GB" w:eastAsia="zh-CN"/>
        </w:rPr>
        <w:tab/>
        <w:t>if T304 of the MCG expires:</w:t>
      </w:r>
    </w:p>
    <w:p w14:paraId="50371F1D" w14:textId="77777777" w:rsidR="004B68AE" w:rsidRDefault="004B68AE" w:rsidP="004B68AE">
      <w:pPr>
        <w:pStyle w:val="B2"/>
        <w:rPr>
          <w:ins w:id="6" w:author="LG_HeejeongCho" w:date="2020-02-11T14:04:00Z"/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release dedicated preambles provided in </w:t>
      </w:r>
      <w:proofErr w:type="spellStart"/>
      <w:r w:rsidRPr="0096519C">
        <w:rPr>
          <w:i/>
          <w:lang w:val="en-GB"/>
        </w:rPr>
        <w:t>rach-ConfigDedicated</w:t>
      </w:r>
      <w:proofErr w:type="spellEnd"/>
      <w:r w:rsidRPr="0096519C">
        <w:rPr>
          <w:lang w:val="en-GB"/>
        </w:rPr>
        <w:t xml:space="preserve"> if configured;</w:t>
      </w:r>
    </w:p>
    <w:p w14:paraId="063FA2DF" w14:textId="1C08EB94" w:rsidR="004B68AE" w:rsidRPr="004B68AE" w:rsidRDefault="00583AB1" w:rsidP="004B68AE">
      <w:pPr>
        <w:pStyle w:val="B2"/>
        <w:rPr>
          <w:lang w:val="en-GB"/>
        </w:rPr>
      </w:pPr>
      <w:ins w:id="7" w:author="LG_HeejeongCho" w:date="2020-02-11T14:04:00Z">
        <w:r>
          <w:rPr>
            <w:lang w:val="en-GB"/>
          </w:rPr>
          <w:t>2&gt;</w:t>
        </w:r>
        <w:r>
          <w:rPr>
            <w:lang w:val="en-GB"/>
          </w:rPr>
          <w:tab/>
          <w:t xml:space="preserve">release dedicated </w:t>
        </w:r>
      </w:ins>
      <w:ins w:id="8" w:author="LG_HeejeongCho" w:date="2020-02-11T14:09:00Z">
        <w:r>
          <w:rPr>
            <w:noProof/>
          </w:rPr>
          <w:t xml:space="preserve">PUSCH resources </w:t>
        </w:r>
      </w:ins>
      <w:ins w:id="9" w:author="LG_HeejeongCho" w:date="2020-02-11T14:04:00Z">
        <w:r w:rsidR="004B68AE" w:rsidRPr="0096519C">
          <w:rPr>
            <w:lang w:val="en-GB"/>
          </w:rPr>
          <w:t xml:space="preserve">provided in </w:t>
        </w:r>
        <w:proofErr w:type="spellStart"/>
        <w:r w:rsidR="004B68AE" w:rsidRPr="004B68AE">
          <w:rPr>
            <w:lang w:val="en-GB"/>
          </w:rPr>
          <w:t>rach-ConfigDedicated</w:t>
        </w:r>
        <w:proofErr w:type="spellEnd"/>
        <w:r w:rsidR="004B68AE" w:rsidRPr="0096519C">
          <w:rPr>
            <w:lang w:val="en-GB"/>
          </w:rPr>
          <w:t xml:space="preserve"> if configured;</w:t>
        </w:r>
      </w:ins>
    </w:p>
    <w:p w14:paraId="6DB16FC1" w14:textId="77777777" w:rsidR="004B68AE" w:rsidRPr="0096519C" w:rsidRDefault="004B68AE" w:rsidP="004B68AE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revert back to the UE configuration used in the source </w:t>
      </w:r>
      <w:proofErr w:type="spellStart"/>
      <w:r w:rsidRPr="0096519C">
        <w:rPr>
          <w:lang w:val="en-GB"/>
        </w:rPr>
        <w:t>PCell</w:t>
      </w:r>
      <w:proofErr w:type="spellEnd"/>
      <w:r w:rsidRPr="0096519C">
        <w:rPr>
          <w:lang w:val="en-GB"/>
        </w:rPr>
        <w:t>;</w:t>
      </w:r>
    </w:p>
    <w:p w14:paraId="4B191F3F" w14:textId="77777777" w:rsidR="004B68AE" w:rsidRPr="0096519C" w:rsidRDefault="004B68AE" w:rsidP="004B68AE">
      <w:pPr>
        <w:pStyle w:val="B2"/>
        <w:rPr>
          <w:lang w:val="en-GB" w:eastAsia="zh-CN"/>
        </w:rPr>
      </w:pPr>
      <w:r w:rsidRPr="0096519C">
        <w:rPr>
          <w:lang w:val="en-GB" w:eastAsia="zh-CN"/>
        </w:rPr>
        <w:t>2&gt;</w:t>
      </w:r>
      <w:r w:rsidRPr="0096519C">
        <w:rPr>
          <w:lang w:val="en-GB" w:eastAsia="zh-CN"/>
        </w:rPr>
        <w:tab/>
      </w:r>
      <w:r w:rsidRPr="0096519C">
        <w:rPr>
          <w:lang w:val="en-GB"/>
        </w:rPr>
        <w:t xml:space="preserve">initiate the connection re-establishment procedure as specified in </w:t>
      </w:r>
      <w:proofErr w:type="spellStart"/>
      <w:r w:rsidRPr="0096519C">
        <w:rPr>
          <w:lang w:val="en-GB"/>
        </w:rPr>
        <w:t>subclause</w:t>
      </w:r>
      <w:proofErr w:type="spellEnd"/>
      <w:r w:rsidRPr="0096519C">
        <w:rPr>
          <w:lang w:val="en-GB"/>
        </w:rPr>
        <w:t xml:space="preserve"> 5.3.7</w:t>
      </w:r>
      <w:r w:rsidRPr="0096519C">
        <w:rPr>
          <w:lang w:val="en-GB" w:eastAsia="zh-CN"/>
        </w:rPr>
        <w:t>.</w:t>
      </w:r>
    </w:p>
    <w:p w14:paraId="1DD08F87" w14:textId="77777777" w:rsidR="004B68AE" w:rsidRPr="0096519C" w:rsidRDefault="004B68AE" w:rsidP="004B68AE">
      <w:pPr>
        <w:pStyle w:val="NO"/>
        <w:rPr>
          <w:lang w:val="en-GB" w:eastAsia="zh-CN"/>
        </w:rPr>
      </w:pPr>
      <w:r w:rsidRPr="0096519C">
        <w:rPr>
          <w:lang w:val="en-GB"/>
        </w:rPr>
        <w:t>NOTE 1:</w:t>
      </w:r>
      <w:r w:rsidRPr="0096519C">
        <w:rPr>
          <w:lang w:val="en-GB"/>
        </w:rPr>
        <w:tab/>
        <w:t>In the context above, "the UE configuration" includes state variables and parameters of each radio bearer.</w:t>
      </w:r>
    </w:p>
    <w:p w14:paraId="651EE723" w14:textId="77777777" w:rsidR="004B68AE" w:rsidRPr="0096519C" w:rsidRDefault="004B68AE" w:rsidP="004B68AE">
      <w:pPr>
        <w:pStyle w:val="B1"/>
        <w:rPr>
          <w:lang w:val="en-GB" w:eastAsia="zh-CN"/>
        </w:rPr>
      </w:pPr>
      <w:r w:rsidRPr="0096519C">
        <w:rPr>
          <w:lang w:val="en-GB" w:eastAsia="zh-CN"/>
        </w:rPr>
        <w:t>1&gt;</w:t>
      </w:r>
      <w:r w:rsidRPr="0096519C">
        <w:rPr>
          <w:lang w:val="en-GB" w:eastAsia="zh-CN"/>
        </w:rPr>
        <w:tab/>
        <w:t>else if T304 of a secondary cell group expires:</w:t>
      </w:r>
    </w:p>
    <w:p w14:paraId="6D961349" w14:textId="77777777" w:rsidR="004B68AE" w:rsidRPr="0096519C" w:rsidRDefault="004B68AE" w:rsidP="004B68AE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release dedicated preambles provided in </w:t>
      </w:r>
      <w:proofErr w:type="spellStart"/>
      <w:r w:rsidRPr="0096519C">
        <w:rPr>
          <w:i/>
          <w:lang w:val="en-GB"/>
        </w:rPr>
        <w:t>rach-ConfigDedicated</w:t>
      </w:r>
      <w:proofErr w:type="spellEnd"/>
      <w:r w:rsidRPr="0096519C">
        <w:rPr>
          <w:i/>
          <w:lang w:val="en-GB"/>
        </w:rPr>
        <w:t xml:space="preserve">, </w:t>
      </w:r>
      <w:r w:rsidRPr="0096519C">
        <w:rPr>
          <w:lang w:val="en-GB"/>
        </w:rPr>
        <w:t>if configured;</w:t>
      </w:r>
    </w:p>
    <w:p w14:paraId="316ED51A" w14:textId="77777777" w:rsidR="004B68AE" w:rsidRPr="0096519C" w:rsidRDefault="004B68AE" w:rsidP="004B68AE">
      <w:pPr>
        <w:pStyle w:val="B2"/>
        <w:rPr>
          <w:lang w:val="en-GB" w:eastAsia="zh-CN"/>
        </w:rPr>
      </w:pPr>
      <w:r w:rsidRPr="0096519C">
        <w:rPr>
          <w:lang w:val="en-GB" w:eastAsia="zh-CN"/>
        </w:rPr>
        <w:t>2&gt;</w:t>
      </w:r>
      <w:r w:rsidRPr="0096519C">
        <w:rPr>
          <w:lang w:val="en-GB" w:eastAsia="zh-CN"/>
        </w:rPr>
        <w:tab/>
        <w:t xml:space="preserve">initiate the SCG failure information procedure as specified in </w:t>
      </w:r>
      <w:proofErr w:type="spellStart"/>
      <w:r w:rsidRPr="0096519C">
        <w:rPr>
          <w:lang w:val="en-GB" w:eastAsia="zh-CN"/>
        </w:rPr>
        <w:t>subclause</w:t>
      </w:r>
      <w:proofErr w:type="spellEnd"/>
      <w:r w:rsidRPr="0096519C">
        <w:rPr>
          <w:lang w:val="en-GB" w:eastAsia="zh-CN"/>
        </w:rPr>
        <w:t xml:space="preserve"> 5.7.3 to report SCG reconfiguration with sync failure, upon which the RRC reconfiguration procedure ends;</w:t>
      </w:r>
    </w:p>
    <w:p w14:paraId="03F20A69" w14:textId="77777777" w:rsidR="004B68AE" w:rsidRPr="0096519C" w:rsidRDefault="004B68AE" w:rsidP="004B68AE">
      <w:pPr>
        <w:pStyle w:val="B1"/>
        <w:rPr>
          <w:lang w:val="en-GB" w:eastAsia="zh-CN"/>
        </w:rPr>
      </w:pPr>
      <w:r w:rsidRPr="0096519C">
        <w:rPr>
          <w:lang w:val="en-GB" w:eastAsia="zh-CN"/>
        </w:rPr>
        <w:t>1&gt;</w:t>
      </w:r>
      <w:r w:rsidRPr="0096519C">
        <w:rPr>
          <w:lang w:val="en-GB" w:eastAsia="zh-CN"/>
        </w:rPr>
        <w:tab/>
        <w:t xml:space="preserve">else if T304 expires when </w:t>
      </w:r>
      <w:proofErr w:type="spellStart"/>
      <w:r w:rsidRPr="0096519C">
        <w:rPr>
          <w:i/>
          <w:lang w:val="en-GB" w:eastAsia="zh-CN"/>
        </w:rPr>
        <w:t>RRCReconfiguration</w:t>
      </w:r>
      <w:proofErr w:type="spellEnd"/>
      <w:r w:rsidRPr="0096519C">
        <w:rPr>
          <w:lang w:val="en-GB" w:eastAsia="zh-CN"/>
        </w:rPr>
        <w:t xml:space="preserve"> is received via other RAT (HO to NR failure):</w:t>
      </w:r>
    </w:p>
    <w:p w14:paraId="778607F4" w14:textId="77777777" w:rsidR="004B68AE" w:rsidRPr="0096519C" w:rsidRDefault="004B68AE" w:rsidP="004B68AE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reset MAC;</w:t>
      </w:r>
    </w:p>
    <w:p w14:paraId="6BEC031D" w14:textId="77777777" w:rsidR="004B68AE" w:rsidRPr="0096519C" w:rsidRDefault="004B68AE" w:rsidP="004B68AE">
      <w:pPr>
        <w:pStyle w:val="B2"/>
        <w:rPr>
          <w:lang w:val="en-GB" w:eastAsia="zh-CN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perform the actions defined for this failure case as defined in the specifications applicable for the other RAT.</w:t>
      </w:r>
    </w:p>
    <w:p w14:paraId="0280927C" w14:textId="558E6F93" w:rsidR="004B68AE" w:rsidRPr="00692C9E" w:rsidRDefault="004B68AE" w:rsidP="004B6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4B874AB" w14:textId="77777777" w:rsidR="004B68AE" w:rsidRPr="004B68AE" w:rsidRDefault="004B68AE" w:rsidP="004B68AE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</w:p>
    <w:sectPr w:rsidR="004B68AE" w:rsidRPr="004B68AE" w:rsidSect="004B68AE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B952EB" w16cid:durableId="219CBAEC"/>
  <w16cid:commentId w16cid:paraId="3CD23A56" w16cid:durableId="21D176EE"/>
  <w16cid:commentId w16cid:paraId="01C0B4E8" w16cid:durableId="21D308D8"/>
  <w16cid:commentId w16cid:paraId="4D78C154" w16cid:durableId="21D176FB"/>
  <w16cid:commentId w16cid:paraId="00BCEDCA" w16cid:durableId="21C976CE"/>
  <w16cid:commentId w16cid:paraId="27AED64A" w16cid:durableId="21D176FD"/>
  <w16cid:commentId w16cid:paraId="68ED7C46" w16cid:durableId="21D2B13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16373" w14:textId="77777777" w:rsidR="000D5E47" w:rsidRDefault="000D5E47">
      <w:pPr>
        <w:spacing w:after="0"/>
      </w:pPr>
      <w:r>
        <w:separator/>
      </w:r>
    </w:p>
  </w:endnote>
  <w:endnote w:type="continuationSeparator" w:id="0">
    <w:p w14:paraId="33743C8D" w14:textId="77777777" w:rsidR="000D5E47" w:rsidRDefault="000D5E47">
      <w:pPr>
        <w:spacing w:after="0"/>
      </w:pPr>
      <w:r>
        <w:continuationSeparator/>
      </w:r>
    </w:p>
  </w:endnote>
  <w:endnote w:type="continuationNotice" w:id="1">
    <w:p w14:paraId="7A21DA89" w14:textId="77777777" w:rsidR="000D5E47" w:rsidRDefault="000D5E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E516D" w14:textId="77777777" w:rsidR="002F1961" w:rsidRDefault="002F196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02319" w14:textId="77777777" w:rsidR="000D5E47" w:rsidRDefault="000D5E47">
      <w:pPr>
        <w:spacing w:after="0"/>
      </w:pPr>
      <w:r>
        <w:separator/>
      </w:r>
    </w:p>
  </w:footnote>
  <w:footnote w:type="continuationSeparator" w:id="0">
    <w:p w14:paraId="46B6715A" w14:textId="77777777" w:rsidR="000D5E47" w:rsidRDefault="000D5E47">
      <w:pPr>
        <w:spacing w:after="0"/>
      </w:pPr>
      <w:r>
        <w:continuationSeparator/>
      </w:r>
    </w:p>
  </w:footnote>
  <w:footnote w:type="continuationNotice" w:id="1">
    <w:p w14:paraId="6208719B" w14:textId="77777777" w:rsidR="000D5E47" w:rsidRDefault="000D5E4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97BC5" w14:textId="77777777" w:rsidR="002F1961" w:rsidRDefault="002F196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10DE411" w14:textId="6FF04AE1" w:rsidR="002F1961" w:rsidRDefault="002F196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C17A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CF36686" w14:textId="77777777" w:rsidR="002F1961" w:rsidRDefault="002F196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0B0F061" w14:textId="77777777" w:rsidR="002F1961" w:rsidRDefault="002F1961">
    <w:pPr>
      <w:pStyle w:val="a3"/>
    </w:pPr>
  </w:p>
  <w:p w14:paraId="7F02A0EF" w14:textId="77777777" w:rsidR="002F1961" w:rsidRDefault="002F19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F3A8D"/>
    <w:multiLevelType w:val="hybridMultilevel"/>
    <w:tmpl w:val="E3025E7A"/>
    <w:lvl w:ilvl="0" w:tplc="D63E8A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2D27B62"/>
    <w:multiLevelType w:val="hybridMultilevel"/>
    <w:tmpl w:val="6010E2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44F1AA6"/>
    <w:multiLevelType w:val="hybridMultilevel"/>
    <w:tmpl w:val="3F2608C0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CE3BC1"/>
    <w:multiLevelType w:val="hybridMultilevel"/>
    <w:tmpl w:val="1848F53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A109E96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FE2A03"/>
    <w:multiLevelType w:val="multilevel"/>
    <w:tmpl w:val="31FE2A03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03D2E"/>
    <w:multiLevelType w:val="multilevel"/>
    <w:tmpl w:val="82B6D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1770235"/>
    <w:multiLevelType w:val="hybridMultilevel"/>
    <w:tmpl w:val="9E6645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7D70014"/>
    <w:multiLevelType w:val="hybridMultilevel"/>
    <w:tmpl w:val="3AF8AED8"/>
    <w:lvl w:ilvl="0" w:tplc="041D0001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3"/>
  </w:num>
  <w:num w:numId="7">
    <w:abstractNumId w:val="9"/>
  </w:num>
  <w:num w:numId="8">
    <w:abstractNumId w:val="0"/>
  </w:num>
  <w:num w:numId="9">
    <w:abstractNumId w:val="2"/>
  </w:num>
  <w:num w:numId="10">
    <w:abstractNumId w:val="1"/>
  </w:num>
  <w:num w:numId="11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_HeejeongCho">
    <w15:presenceInfo w15:providerId="None" w15:userId="LG_HeejeongCh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06"/>
    <w:rsid w:val="000000FA"/>
    <w:rsid w:val="0000068B"/>
    <w:rsid w:val="00000810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A4F"/>
    <w:rsid w:val="00003CC1"/>
    <w:rsid w:val="000043E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0BE"/>
    <w:rsid w:val="00010156"/>
    <w:rsid w:val="00010536"/>
    <w:rsid w:val="000109D7"/>
    <w:rsid w:val="00010C3E"/>
    <w:rsid w:val="00010CDA"/>
    <w:rsid w:val="00010FE8"/>
    <w:rsid w:val="00011255"/>
    <w:rsid w:val="0001164C"/>
    <w:rsid w:val="000116F5"/>
    <w:rsid w:val="000118D3"/>
    <w:rsid w:val="00011CD5"/>
    <w:rsid w:val="00011F32"/>
    <w:rsid w:val="00011F9C"/>
    <w:rsid w:val="00012057"/>
    <w:rsid w:val="00012284"/>
    <w:rsid w:val="0001275D"/>
    <w:rsid w:val="00012857"/>
    <w:rsid w:val="000128BE"/>
    <w:rsid w:val="0001292F"/>
    <w:rsid w:val="00012B4E"/>
    <w:rsid w:val="00013757"/>
    <w:rsid w:val="000138A2"/>
    <w:rsid w:val="00013FCA"/>
    <w:rsid w:val="00014970"/>
    <w:rsid w:val="000149C7"/>
    <w:rsid w:val="00014B8B"/>
    <w:rsid w:val="00014E77"/>
    <w:rsid w:val="00014FF8"/>
    <w:rsid w:val="00015221"/>
    <w:rsid w:val="00015289"/>
    <w:rsid w:val="00015B6E"/>
    <w:rsid w:val="00015CA0"/>
    <w:rsid w:val="00015CA7"/>
    <w:rsid w:val="00015CFE"/>
    <w:rsid w:val="00015E1F"/>
    <w:rsid w:val="00016189"/>
    <w:rsid w:val="00016210"/>
    <w:rsid w:val="00016CEA"/>
    <w:rsid w:val="00017168"/>
    <w:rsid w:val="0001722F"/>
    <w:rsid w:val="00017449"/>
    <w:rsid w:val="000175F2"/>
    <w:rsid w:val="00017B2C"/>
    <w:rsid w:val="0002000C"/>
    <w:rsid w:val="00021688"/>
    <w:rsid w:val="00021C07"/>
    <w:rsid w:val="00021E50"/>
    <w:rsid w:val="00021EF3"/>
    <w:rsid w:val="00021F61"/>
    <w:rsid w:val="00022006"/>
    <w:rsid w:val="00022071"/>
    <w:rsid w:val="00022435"/>
    <w:rsid w:val="00022E4A"/>
    <w:rsid w:val="00022EFB"/>
    <w:rsid w:val="000230E5"/>
    <w:rsid w:val="0002324F"/>
    <w:rsid w:val="000235BA"/>
    <w:rsid w:val="0002410C"/>
    <w:rsid w:val="000245C2"/>
    <w:rsid w:val="000247CD"/>
    <w:rsid w:val="00024A7F"/>
    <w:rsid w:val="00024DFB"/>
    <w:rsid w:val="00024E1A"/>
    <w:rsid w:val="00025062"/>
    <w:rsid w:val="000253B2"/>
    <w:rsid w:val="00025426"/>
    <w:rsid w:val="00025B35"/>
    <w:rsid w:val="00025CD7"/>
    <w:rsid w:val="00025E2B"/>
    <w:rsid w:val="00025E91"/>
    <w:rsid w:val="00026AF1"/>
    <w:rsid w:val="000272D2"/>
    <w:rsid w:val="000273A0"/>
    <w:rsid w:val="000274FC"/>
    <w:rsid w:val="00027775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C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6BD"/>
    <w:rsid w:val="0003508C"/>
    <w:rsid w:val="00035CB7"/>
    <w:rsid w:val="00035D25"/>
    <w:rsid w:val="000362DF"/>
    <w:rsid w:val="0003639E"/>
    <w:rsid w:val="000363C1"/>
    <w:rsid w:val="0003677F"/>
    <w:rsid w:val="000367F7"/>
    <w:rsid w:val="00036A37"/>
    <w:rsid w:val="00036A59"/>
    <w:rsid w:val="00036DE1"/>
    <w:rsid w:val="00036E50"/>
    <w:rsid w:val="00037E6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E6A"/>
    <w:rsid w:val="00043F8D"/>
    <w:rsid w:val="0004457B"/>
    <w:rsid w:val="0004473A"/>
    <w:rsid w:val="00044AB8"/>
    <w:rsid w:val="00045391"/>
    <w:rsid w:val="00045D3C"/>
    <w:rsid w:val="00045E82"/>
    <w:rsid w:val="00045EC0"/>
    <w:rsid w:val="00046080"/>
    <w:rsid w:val="0004615B"/>
    <w:rsid w:val="0004643E"/>
    <w:rsid w:val="00046C82"/>
    <w:rsid w:val="0004715C"/>
    <w:rsid w:val="00047A81"/>
    <w:rsid w:val="000504AE"/>
    <w:rsid w:val="00050563"/>
    <w:rsid w:val="00050727"/>
    <w:rsid w:val="00050C84"/>
    <w:rsid w:val="00050E39"/>
    <w:rsid w:val="00050EA3"/>
    <w:rsid w:val="000517E2"/>
    <w:rsid w:val="000517F2"/>
    <w:rsid w:val="00051834"/>
    <w:rsid w:val="00051910"/>
    <w:rsid w:val="00051AC9"/>
    <w:rsid w:val="00051CAC"/>
    <w:rsid w:val="000526C8"/>
    <w:rsid w:val="000526E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4A7D"/>
    <w:rsid w:val="00055382"/>
    <w:rsid w:val="00055386"/>
    <w:rsid w:val="0005589D"/>
    <w:rsid w:val="000558E7"/>
    <w:rsid w:val="00055C34"/>
    <w:rsid w:val="00055D34"/>
    <w:rsid w:val="00055DB7"/>
    <w:rsid w:val="00055DD7"/>
    <w:rsid w:val="00056235"/>
    <w:rsid w:val="0005653D"/>
    <w:rsid w:val="000567AB"/>
    <w:rsid w:val="00056A4B"/>
    <w:rsid w:val="0005704D"/>
    <w:rsid w:val="00057356"/>
    <w:rsid w:val="00057574"/>
    <w:rsid w:val="00057659"/>
    <w:rsid w:val="000602A5"/>
    <w:rsid w:val="00060615"/>
    <w:rsid w:val="0006088A"/>
    <w:rsid w:val="000609B1"/>
    <w:rsid w:val="00060C30"/>
    <w:rsid w:val="00061227"/>
    <w:rsid w:val="00061481"/>
    <w:rsid w:val="00061676"/>
    <w:rsid w:val="0006169C"/>
    <w:rsid w:val="0006204C"/>
    <w:rsid w:val="000625B3"/>
    <w:rsid w:val="000626E9"/>
    <w:rsid w:val="000627E3"/>
    <w:rsid w:val="00062E34"/>
    <w:rsid w:val="000631CB"/>
    <w:rsid w:val="00063756"/>
    <w:rsid w:val="00063DD5"/>
    <w:rsid w:val="00063DDE"/>
    <w:rsid w:val="00063E03"/>
    <w:rsid w:val="0006435B"/>
    <w:rsid w:val="0006468E"/>
    <w:rsid w:val="00064A52"/>
    <w:rsid w:val="000655A6"/>
    <w:rsid w:val="000655EA"/>
    <w:rsid w:val="000658FA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808"/>
    <w:rsid w:val="00067DA0"/>
    <w:rsid w:val="000704EF"/>
    <w:rsid w:val="00070769"/>
    <w:rsid w:val="00070859"/>
    <w:rsid w:val="000708FF"/>
    <w:rsid w:val="00070947"/>
    <w:rsid w:val="00070B8B"/>
    <w:rsid w:val="00071057"/>
    <w:rsid w:val="000710FB"/>
    <w:rsid w:val="0007117C"/>
    <w:rsid w:val="00071479"/>
    <w:rsid w:val="00071494"/>
    <w:rsid w:val="00071E28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897"/>
    <w:rsid w:val="00076A94"/>
    <w:rsid w:val="00076C2C"/>
    <w:rsid w:val="0007769E"/>
    <w:rsid w:val="00077739"/>
    <w:rsid w:val="00077796"/>
    <w:rsid w:val="00077802"/>
    <w:rsid w:val="0007787B"/>
    <w:rsid w:val="00077AFE"/>
    <w:rsid w:val="00077CF4"/>
    <w:rsid w:val="00077D51"/>
    <w:rsid w:val="00080433"/>
    <w:rsid w:val="00080512"/>
    <w:rsid w:val="00080B5B"/>
    <w:rsid w:val="00080B9C"/>
    <w:rsid w:val="0008100A"/>
    <w:rsid w:val="00081258"/>
    <w:rsid w:val="00081493"/>
    <w:rsid w:val="000815AC"/>
    <w:rsid w:val="000816B3"/>
    <w:rsid w:val="00081725"/>
    <w:rsid w:val="000817E3"/>
    <w:rsid w:val="000825CE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030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DB3"/>
    <w:rsid w:val="00086E5C"/>
    <w:rsid w:val="000876ED"/>
    <w:rsid w:val="00087771"/>
    <w:rsid w:val="00087A48"/>
    <w:rsid w:val="00087FD9"/>
    <w:rsid w:val="000900E9"/>
    <w:rsid w:val="0009032A"/>
    <w:rsid w:val="0009041B"/>
    <w:rsid w:val="000904A1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EEA"/>
    <w:rsid w:val="00092FFA"/>
    <w:rsid w:val="0009305A"/>
    <w:rsid w:val="00093672"/>
    <w:rsid w:val="00093902"/>
    <w:rsid w:val="00093983"/>
    <w:rsid w:val="00093A1B"/>
    <w:rsid w:val="00093A3A"/>
    <w:rsid w:val="00093D00"/>
    <w:rsid w:val="00093D4A"/>
    <w:rsid w:val="00094205"/>
    <w:rsid w:val="00094242"/>
    <w:rsid w:val="000944D7"/>
    <w:rsid w:val="00094842"/>
    <w:rsid w:val="000953C5"/>
    <w:rsid w:val="0009564A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0DCB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14C"/>
    <w:rsid w:val="000A33FD"/>
    <w:rsid w:val="000A35E5"/>
    <w:rsid w:val="000A4010"/>
    <w:rsid w:val="000A40B9"/>
    <w:rsid w:val="000A429E"/>
    <w:rsid w:val="000A4772"/>
    <w:rsid w:val="000A4958"/>
    <w:rsid w:val="000A51CA"/>
    <w:rsid w:val="000A56E3"/>
    <w:rsid w:val="000A5F46"/>
    <w:rsid w:val="000A604A"/>
    <w:rsid w:val="000A60A3"/>
    <w:rsid w:val="000A6394"/>
    <w:rsid w:val="000A63B6"/>
    <w:rsid w:val="000A6E84"/>
    <w:rsid w:val="000A706D"/>
    <w:rsid w:val="000A7092"/>
    <w:rsid w:val="000A76B1"/>
    <w:rsid w:val="000A776B"/>
    <w:rsid w:val="000A77C3"/>
    <w:rsid w:val="000A7801"/>
    <w:rsid w:val="000A7887"/>
    <w:rsid w:val="000A7D9E"/>
    <w:rsid w:val="000A7E76"/>
    <w:rsid w:val="000B000E"/>
    <w:rsid w:val="000B06CB"/>
    <w:rsid w:val="000B0836"/>
    <w:rsid w:val="000B0A38"/>
    <w:rsid w:val="000B0B06"/>
    <w:rsid w:val="000B0E74"/>
    <w:rsid w:val="000B11FD"/>
    <w:rsid w:val="000B12CF"/>
    <w:rsid w:val="000B19A6"/>
    <w:rsid w:val="000B1AE1"/>
    <w:rsid w:val="000B1EC7"/>
    <w:rsid w:val="000B1F8F"/>
    <w:rsid w:val="000B2274"/>
    <w:rsid w:val="000B242D"/>
    <w:rsid w:val="000B2588"/>
    <w:rsid w:val="000B29EC"/>
    <w:rsid w:val="000B2A4B"/>
    <w:rsid w:val="000B2AC7"/>
    <w:rsid w:val="000B2C84"/>
    <w:rsid w:val="000B2D2B"/>
    <w:rsid w:val="000B2ED4"/>
    <w:rsid w:val="000B3472"/>
    <w:rsid w:val="000B3477"/>
    <w:rsid w:val="000B37A8"/>
    <w:rsid w:val="000B39DA"/>
    <w:rsid w:val="000B39EE"/>
    <w:rsid w:val="000B4395"/>
    <w:rsid w:val="000B440A"/>
    <w:rsid w:val="000B4A46"/>
    <w:rsid w:val="000B5080"/>
    <w:rsid w:val="000B51AC"/>
    <w:rsid w:val="000B52B7"/>
    <w:rsid w:val="000B59BD"/>
    <w:rsid w:val="000B5C95"/>
    <w:rsid w:val="000B5F13"/>
    <w:rsid w:val="000B63F4"/>
    <w:rsid w:val="000B644E"/>
    <w:rsid w:val="000B6DB7"/>
    <w:rsid w:val="000B6FBF"/>
    <w:rsid w:val="000B71A6"/>
    <w:rsid w:val="000B730D"/>
    <w:rsid w:val="000B7536"/>
    <w:rsid w:val="000B799A"/>
    <w:rsid w:val="000B7BE7"/>
    <w:rsid w:val="000B7CF6"/>
    <w:rsid w:val="000B7F57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F0D"/>
    <w:rsid w:val="000C30FB"/>
    <w:rsid w:val="000C3577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4BC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195"/>
    <w:rsid w:val="000D049D"/>
    <w:rsid w:val="000D05BC"/>
    <w:rsid w:val="000D0986"/>
    <w:rsid w:val="000D0C01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3CF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5E47"/>
    <w:rsid w:val="000D6437"/>
    <w:rsid w:val="000D6501"/>
    <w:rsid w:val="000D6542"/>
    <w:rsid w:val="000D669D"/>
    <w:rsid w:val="000D6745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29"/>
    <w:rsid w:val="000E12C3"/>
    <w:rsid w:val="000E1344"/>
    <w:rsid w:val="000E15BF"/>
    <w:rsid w:val="000E15F0"/>
    <w:rsid w:val="000E16FF"/>
    <w:rsid w:val="000E1C3E"/>
    <w:rsid w:val="000E1F40"/>
    <w:rsid w:val="000E2573"/>
    <w:rsid w:val="000E2948"/>
    <w:rsid w:val="000E2BBF"/>
    <w:rsid w:val="000E3300"/>
    <w:rsid w:val="000E3311"/>
    <w:rsid w:val="000E3528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26C"/>
    <w:rsid w:val="000E630F"/>
    <w:rsid w:val="000E66B3"/>
    <w:rsid w:val="000E69FD"/>
    <w:rsid w:val="000E6E48"/>
    <w:rsid w:val="000E759C"/>
    <w:rsid w:val="000E7942"/>
    <w:rsid w:val="000E7B65"/>
    <w:rsid w:val="000E7C83"/>
    <w:rsid w:val="000F0734"/>
    <w:rsid w:val="000F07AB"/>
    <w:rsid w:val="000F0D8D"/>
    <w:rsid w:val="000F0E47"/>
    <w:rsid w:val="000F10EE"/>
    <w:rsid w:val="000F17D5"/>
    <w:rsid w:val="000F1C87"/>
    <w:rsid w:val="000F1FAA"/>
    <w:rsid w:val="000F2647"/>
    <w:rsid w:val="000F2958"/>
    <w:rsid w:val="000F2A63"/>
    <w:rsid w:val="000F33E0"/>
    <w:rsid w:val="000F3BD4"/>
    <w:rsid w:val="000F3E18"/>
    <w:rsid w:val="000F3E8F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65B"/>
    <w:rsid w:val="000F689E"/>
    <w:rsid w:val="000F6936"/>
    <w:rsid w:val="000F6A00"/>
    <w:rsid w:val="000F6C17"/>
    <w:rsid w:val="000F6ECE"/>
    <w:rsid w:val="000F76B1"/>
    <w:rsid w:val="00100085"/>
    <w:rsid w:val="001004C5"/>
    <w:rsid w:val="00100D07"/>
    <w:rsid w:val="00101062"/>
    <w:rsid w:val="001011DB"/>
    <w:rsid w:val="001012F6"/>
    <w:rsid w:val="001018E9"/>
    <w:rsid w:val="001022F4"/>
    <w:rsid w:val="001025FB"/>
    <w:rsid w:val="00102727"/>
    <w:rsid w:val="00102905"/>
    <w:rsid w:val="00102A80"/>
    <w:rsid w:val="00103451"/>
    <w:rsid w:val="00103455"/>
    <w:rsid w:val="00103896"/>
    <w:rsid w:val="00103DE8"/>
    <w:rsid w:val="00103EED"/>
    <w:rsid w:val="0010457E"/>
    <w:rsid w:val="001048B2"/>
    <w:rsid w:val="00104B3F"/>
    <w:rsid w:val="00104B80"/>
    <w:rsid w:val="0010512F"/>
    <w:rsid w:val="00105207"/>
    <w:rsid w:val="00105485"/>
    <w:rsid w:val="00105578"/>
    <w:rsid w:val="00105696"/>
    <w:rsid w:val="00105BF3"/>
    <w:rsid w:val="00105C5B"/>
    <w:rsid w:val="00105CAA"/>
    <w:rsid w:val="00105D08"/>
    <w:rsid w:val="00105EE6"/>
    <w:rsid w:val="00106090"/>
    <w:rsid w:val="001065C3"/>
    <w:rsid w:val="00106A25"/>
    <w:rsid w:val="001072E9"/>
    <w:rsid w:val="00107B4D"/>
    <w:rsid w:val="00107CFF"/>
    <w:rsid w:val="00110426"/>
    <w:rsid w:val="0011084F"/>
    <w:rsid w:val="00110B19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F97"/>
    <w:rsid w:val="00113189"/>
    <w:rsid w:val="0011358A"/>
    <w:rsid w:val="00113CDA"/>
    <w:rsid w:val="00113F8F"/>
    <w:rsid w:val="00113FED"/>
    <w:rsid w:val="001141C4"/>
    <w:rsid w:val="00114644"/>
    <w:rsid w:val="0011490B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BDF"/>
    <w:rsid w:val="00121064"/>
    <w:rsid w:val="00121239"/>
    <w:rsid w:val="001214C1"/>
    <w:rsid w:val="001216BA"/>
    <w:rsid w:val="00121EE7"/>
    <w:rsid w:val="001224DE"/>
    <w:rsid w:val="00122531"/>
    <w:rsid w:val="001225C3"/>
    <w:rsid w:val="00122955"/>
    <w:rsid w:val="00122AE0"/>
    <w:rsid w:val="00122FA7"/>
    <w:rsid w:val="001231DA"/>
    <w:rsid w:val="0012331C"/>
    <w:rsid w:val="00123607"/>
    <w:rsid w:val="00123817"/>
    <w:rsid w:val="00123A6C"/>
    <w:rsid w:val="00123AFB"/>
    <w:rsid w:val="00123CD1"/>
    <w:rsid w:val="00123E0B"/>
    <w:rsid w:val="00124159"/>
    <w:rsid w:val="0012563B"/>
    <w:rsid w:val="00125E0A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119"/>
    <w:rsid w:val="001274DA"/>
    <w:rsid w:val="00127C1F"/>
    <w:rsid w:val="0013040E"/>
    <w:rsid w:val="00130466"/>
    <w:rsid w:val="0013054D"/>
    <w:rsid w:val="00130883"/>
    <w:rsid w:val="00130A2A"/>
    <w:rsid w:val="00130CE8"/>
    <w:rsid w:val="0013129E"/>
    <w:rsid w:val="0013171E"/>
    <w:rsid w:val="00131C7E"/>
    <w:rsid w:val="00132254"/>
    <w:rsid w:val="001323C1"/>
    <w:rsid w:val="00132924"/>
    <w:rsid w:val="00132A05"/>
    <w:rsid w:val="00132E99"/>
    <w:rsid w:val="00133349"/>
    <w:rsid w:val="001336F8"/>
    <w:rsid w:val="001338D3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01"/>
    <w:rsid w:val="00137A90"/>
    <w:rsid w:val="00137D3B"/>
    <w:rsid w:val="00137DCD"/>
    <w:rsid w:val="00137F46"/>
    <w:rsid w:val="00140554"/>
    <w:rsid w:val="00140A3E"/>
    <w:rsid w:val="00141293"/>
    <w:rsid w:val="00141732"/>
    <w:rsid w:val="00142286"/>
    <w:rsid w:val="001428F9"/>
    <w:rsid w:val="00142A3E"/>
    <w:rsid w:val="00142A88"/>
    <w:rsid w:val="00142DE5"/>
    <w:rsid w:val="0014300F"/>
    <w:rsid w:val="00143441"/>
    <w:rsid w:val="00143527"/>
    <w:rsid w:val="00143621"/>
    <w:rsid w:val="001437F6"/>
    <w:rsid w:val="00144012"/>
    <w:rsid w:val="00144B5F"/>
    <w:rsid w:val="0014502C"/>
    <w:rsid w:val="001453C7"/>
    <w:rsid w:val="001456D8"/>
    <w:rsid w:val="00145838"/>
    <w:rsid w:val="00145A6F"/>
    <w:rsid w:val="00145C8B"/>
    <w:rsid w:val="00145D43"/>
    <w:rsid w:val="00145ECB"/>
    <w:rsid w:val="001461FF"/>
    <w:rsid w:val="00146A25"/>
    <w:rsid w:val="00146A2F"/>
    <w:rsid w:val="00146C34"/>
    <w:rsid w:val="0014739A"/>
    <w:rsid w:val="001503A1"/>
    <w:rsid w:val="0015041E"/>
    <w:rsid w:val="001510A8"/>
    <w:rsid w:val="0015115F"/>
    <w:rsid w:val="00151167"/>
    <w:rsid w:val="00151C9B"/>
    <w:rsid w:val="001524CD"/>
    <w:rsid w:val="0015258A"/>
    <w:rsid w:val="00152629"/>
    <w:rsid w:val="00152721"/>
    <w:rsid w:val="001529DE"/>
    <w:rsid w:val="00152BCC"/>
    <w:rsid w:val="00152FD3"/>
    <w:rsid w:val="001535F2"/>
    <w:rsid w:val="00153734"/>
    <w:rsid w:val="0015389C"/>
    <w:rsid w:val="001539FC"/>
    <w:rsid w:val="00153ACA"/>
    <w:rsid w:val="001543E7"/>
    <w:rsid w:val="001545F5"/>
    <w:rsid w:val="0015671B"/>
    <w:rsid w:val="0015676D"/>
    <w:rsid w:val="00156A47"/>
    <w:rsid w:val="00156B95"/>
    <w:rsid w:val="00157298"/>
    <w:rsid w:val="001572B6"/>
    <w:rsid w:val="00157623"/>
    <w:rsid w:val="0015770E"/>
    <w:rsid w:val="00157C78"/>
    <w:rsid w:val="00157FB1"/>
    <w:rsid w:val="0016006D"/>
    <w:rsid w:val="001602C6"/>
    <w:rsid w:val="001603B0"/>
    <w:rsid w:val="00160412"/>
    <w:rsid w:val="00160B04"/>
    <w:rsid w:val="00160C9B"/>
    <w:rsid w:val="00160EF0"/>
    <w:rsid w:val="0016100A"/>
    <w:rsid w:val="001610A9"/>
    <w:rsid w:val="001613A1"/>
    <w:rsid w:val="0016166F"/>
    <w:rsid w:val="00161685"/>
    <w:rsid w:val="00161810"/>
    <w:rsid w:val="001618DA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3B0C"/>
    <w:rsid w:val="00163B9A"/>
    <w:rsid w:val="00164240"/>
    <w:rsid w:val="00164693"/>
    <w:rsid w:val="001646C5"/>
    <w:rsid w:val="00164A91"/>
    <w:rsid w:val="00164B34"/>
    <w:rsid w:val="00164CF8"/>
    <w:rsid w:val="00164D2D"/>
    <w:rsid w:val="00164E73"/>
    <w:rsid w:val="00165639"/>
    <w:rsid w:val="001657A0"/>
    <w:rsid w:val="00165B54"/>
    <w:rsid w:val="0016663C"/>
    <w:rsid w:val="0016664D"/>
    <w:rsid w:val="00166762"/>
    <w:rsid w:val="00166768"/>
    <w:rsid w:val="0016694C"/>
    <w:rsid w:val="00166C04"/>
    <w:rsid w:val="00166C0D"/>
    <w:rsid w:val="00166F6F"/>
    <w:rsid w:val="00167849"/>
    <w:rsid w:val="00167939"/>
    <w:rsid w:val="00167A7B"/>
    <w:rsid w:val="00167BFF"/>
    <w:rsid w:val="00167C26"/>
    <w:rsid w:val="00167FA9"/>
    <w:rsid w:val="001702FB"/>
    <w:rsid w:val="00170633"/>
    <w:rsid w:val="0017071F"/>
    <w:rsid w:val="00170E44"/>
    <w:rsid w:val="00171177"/>
    <w:rsid w:val="0017141D"/>
    <w:rsid w:val="0017151E"/>
    <w:rsid w:val="001715ED"/>
    <w:rsid w:val="00171AD0"/>
    <w:rsid w:val="00171CB6"/>
    <w:rsid w:val="00171E5C"/>
    <w:rsid w:val="0017275E"/>
    <w:rsid w:val="00172F28"/>
    <w:rsid w:val="001737EE"/>
    <w:rsid w:val="00173CF5"/>
    <w:rsid w:val="00173E6D"/>
    <w:rsid w:val="00173EA3"/>
    <w:rsid w:val="00174250"/>
    <w:rsid w:val="001744A2"/>
    <w:rsid w:val="00174543"/>
    <w:rsid w:val="00174658"/>
    <w:rsid w:val="00174857"/>
    <w:rsid w:val="0017493E"/>
    <w:rsid w:val="00174ABF"/>
    <w:rsid w:val="00174DEC"/>
    <w:rsid w:val="0017617E"/>
    <w:rsid w:val="001761CA"/>
    <w:rsid w:val="001764C3"/>
    <w:rsid w:val="00176D97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3BE"/>
    <w:rsid w:val="00184452"/>
    <w:rsid w:val="0018468A"/>
    <w:rsid w:val="00184936"/>
    <w:rsid w:val="00184946"/>
    <w:rsid w:val="00185547"/>
    <w:rsid w:val="0018564B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1E"/>
    <w:rsid w:val="0018706C"/>
    <w:rsid w:val="00187715"/>
    <w:rsid w:val="0018776A"/>
    <w:rsid w:val="0018783F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6D5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4F2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19D"/>
    <w:rsid w:val="001A05F8"/>
    <w:rsid w:val="001A07F9"/>
    <w:rsid w:val="001A08B3"/>
    <w:rsid w:val="001A0BC5"/>
    <w:rsid w:val="001A0E08"/>
    <w:rsid w:val="001A0F54"/>
    <w:rsid w:val="001A10B7"/>
    <w:rsid w:val="001A12B7"/>
    <w:rsid w:val="001A14E0"/>
    <w:rsid w:val="001A15F9"/>
    <w:rsid w:val="001A1751"/>
    <w:rsid w:val="001A1DD7"/>
    <w:rsid w:val="001A2347"/>
    <w:rsid w:val="001A2646"/>
    <w:rsid w:val="001A2671"/>
    <w:rsid w:val="001A26F8"/>
    <w:rsid w:val="001A2AB9"/>
    <w:rsid w:val="001A2D29"/>
    <w:rsid w:val="001A34DD"/>
    <w:rsid w:val="001A3589"/>
    <w:rsid w:val="001A36D2"/>
    <w:rsid w:val="001A36DD"/>
    <w:rsid w:val="001A3A9F"/>
    <w:rsid w:val="001A3AF1"/>
    <w:rsid w:val="001A3BB9"/>
    <w:rsid w:val="001A3BE9"/>
    <w:rsid w:val="001A404F"/>
    <w:rsid w:val="001A41DC"/>
    <w:rsid w:val="001A486C"/>
    <w:rsid w:val="001A48C9"/>
    <w:rsid w:val="001A542B"/>
    <w:rsid w:val="001A602F"/>
    <w:rsid w:val="001A66BA"/>
    <w:rsid w:val="001A67AD"/>
    <w:rsid w:val="001A6C1C"/>
    <w:rsid w:val="001A6EBE"/>
    <w:rsid w:val="001A6F38"/>
    <w:rsid w:val="001A6FDE"/>
    <w:rsid w:val="001A7149"/>
    <w:rsid w:val="001A7158"/>
    <w:rsid w:val="001A758B"/>
    <w:rsid w:val="001A7A74"/>
    <w:rsid w:val="001A7B27"/>
    <w:rsid w:val="001A7B60"/>
    <w:rsid w:val="001A7CB1"/>
    <w:rsid w:val="001A7CCE"/>
    <w:rsid w:val="001A7E28"/>
    <w:rsid w:val="001A7FB2"/>
    <w:rsid w:val="001B0304"/>
    <w:rsid w:val="001B03E0"/>
    <w:rsid w:val="001B03E8"/>
    <w:rsid w:val="001B0D1A"/>
    <w:rsid w:val="001B0FFC"/>
    <w:rsid w:val="001B1109"/>
    <w:rsid w:val="001B114D"/>
    <w:rsid w:val="001B158D"/>
    <w:rsid w:val="001B189C"/>
    <w:rsid w:val="001B191E"/>
    <w:rsid w:val="001B1A8A"/>
    <w:rsid w:val="001B1E4D"/>
    <w:rsid w:val="001B28A4"/>
    <w:rsid w:val="001B2A23"/>
    <w:rsid w:val="001B2ADB"/>
    <w:rsid w:val="001B2E48"/>
    <w:rsid w:val="001B2E87"/>
    <w:rsid w:val="001B2F59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5821"/>
    <w:rsid w:val="001B5DF5"/>
    <w:rsid w:val="001B636C"/>
    <w:rsid w:val="001B64C3"/>
    <w:rsid w:val="001B651A"/>
    <w:rsid w:val="001B68AA"/>
    <w:rsid w:val="001B6E3F"/>
    <w:rsid w:val="001B7262"/>
    <w:rsid w:val="001B740C"/>
    <w:rsid w:val="001B7936"/>
    <w:rsid w:val="001B7A65"/>
    <w:rsid w:val="001B7E77"/>
    <w:rsid w:val="001C0012"/>
    <w:rsid w:val="001C0202"/>
    <w:rsid w:val="001C025A"/>
    <w:rsid w:val="001C0404"/>
    <w:rsid w:val="001C076F"/>
    <w:rsid w:val="001C0D51"/>
    <w:rsid w:val="001C106A"/>
    <w:rsid w:val="001C1200"/>
    <w:rsid w:val="001C1214"/>
    <w:rsid w:val="001C139F"/>
    <w:rsid w:val="001C1591"/>
    <w:rsid w:val="001C190F"/>
    <w:rsid w:val="001C193F"/>
    <w:rsid w:val="001C21FA"/>
    <w:rsid w:val="001C2607"/>
    <w:rsid w:val="001C2BDC"/>
    <w:rsid w:val="001C2F6A"/>
    <w:rsid w:val="001C3382"/>
    <w:rsid w:val="001C3741"/>
    <w:rsid w:val="001C378F"/>
    <w:rsid w:val="001C39FC"/>
    <w:rsid w:val="001C3DDE"/>
    <w:rsid w:val="001C3E1F"/>
    <w:rsid w:val="001C3F50"/>
    <w:rsid w:val="001C4060"/>
    <w:rsid w:val="001C4169"/>
    <w:rsid w:val="001C43D3"/>
    <w:rsid w:val="001C4600"/>
    <w:rsid w:val="001C46A5"/>
    <w:rsid w:val="001C471A"/>
    <w:rsid w:val="001C4879"/>
    <w:rsid w:val="001C48C2"/>
    <w:rsid w:val="001C4ECD"/>
    <w:rsid w:val="001C5333"/>
    <w:rsid w:val="001C5482"/>
    <w:rsid w:val="001C57B7"/>
    <w:rsid w:val="001C57DD"/>
    <w:rsid w:val="001C5825"/>
    <w:rsid w:val="001C5BEB"/>
    <w:rsid w:val="001C5C62"/>
    <w:rsid w:val="001C6224"/>
    <w:rsid w:val="001C639B"/>
    <w:rsid w:val="001C6C4C"/>
    <w:rsid w:val="001C6C9C"/>
    <w:rsid w:val="001C6F04"/>
    <w:rsid w:val="001C70D6"/>
    <w:rsid w:val="001C733D"/>
    <w:rsid w:val="001C7403"/>
    <w:rsid w:val="001C74DD"/>
    <w:rsid w:val="001C7BCD"/>
    <w:rsid w:val="001C7BD8"/>
    <w:rsid w:val="001C7DAD"/>
    <w:rsid w:val="001D01BD"/>
    <w:rsid w:val="001D01EC"/>
    <w:rsid w:val="001D02C2"/>
    <w:rsid w:val="001D0791"/>
    <w:rsid w:val="001D0B21"/>
    <w:rsid w:val="001D1833"/>
    <w:rsid w:val="001D2797"/>
    <w:rsid w:val="001D29D0"/>
    <w:rsid w:val="001D2CE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009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A40"/>
    <w:rsid w:val="001E0B68"/>
    <w:rsid w:val="001E0BD6"/>
    <w:rsid w:val="001E0C75"/>
    <w:rsid w:val="001E0DD9"/>
    <w:rsid w:val="001E0FBF"/>
    <w:rsid w:val="001E1525"/>
    <w:rsid w:val="001E1620"/>
    <w:rsid w:val="001E194D"/>
    <w:rsid w:val="001E1A8F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A9"/>
    <w:rsid w:val="001E41F3"/>
    <w:rsid w:val="001E442F"/>
    <w:rsid w:val="001E47B7"/>
    <w:rsid w:val="001E4D07"/>
    <w:rsid w:val="001E527E"/>
    <w:rsid w:val="001E5368"/>
    <w:rsid w:val="001E55C9"/>
    <w:rsid w:val="001E5A18"/>
    <w:rsid w:val="001E5C28"/>
    <w:rsid w:val="001E60FE"/>
    <w:rsid w:val="001E633D"/>
    <w:rsid w:val="001E6434"/>
    <w:rsid w:val="001E644B"/>
    <w:rsid w:val="001E70EA"/>
    <w:rsid w:val="001E7440"/>
    <w:rsid w:val="001E76F8"/>
    <w:rsid w:val="001E7795"/>
    <w:rsid w:val="001F05B6"/>
    <w:rsid w:val="001F09AB"/>
    <w:rsid w:val="001F0A6D"/>
    <w:rsid w:val="001F168B"/>
    <w:rsid w:val="001F1702"/>
    <w:rsid w:val="001F1E26"/>
    <w:rsid w:val="001F1E42"/>
    <w:rsid w:val="001F1E80"/>
    <w:rsid w:val="001F1F2E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84B"/>
    <w:rsid w:val="001F5CA2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6C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B19"/>
    <w:rsid w:val="00204F24"/>
    <w:rsid w:val="00205CA0"/>
    <w:rsid w:val="00206E14"/>
    <w:rsid w:val="00207030"/>
    <w:rsid w:val="002072FC"/>
    <w:rsid w:val="0020732A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C6D"/>
    <w:rsid w:val="00211DFC"/>
    <w:rsid w:val="00211E34"/>
    <w:rsid w:val="002121F6"/>
    <w:rsid w:val="00212318"/>
    <w:rsid w:val="002123E1"/>
    <w:rsid w:val="002124A2"/>
    <w:rsid w:val="0021290C"/>
    <w:rsid w:val="00212AA8"/>
    <w:rsid w:val="00213219"/>
    <w:rsid w:val="0021332D"/>
    <w:rsid w:val="00213663"/>
    <w:rsid w:val="0021366B"/>
    <w:rsid w:val="002137CB"/>
    <w:rsid w:val="0021397E"/>
    <w:rsid w:val="00213BF4"/>
    <w:rsid w:val="00213E38"/>
    <w:rsid w:val="00214168"/>
    <w:rsid w:val="002146FB"/>
    <w:rsid w:val="00214991"/>
    <w:rsid w:val="00214AD8"/>
    <w:rsid w:val="00214F01"/>
    <w:rsid w:val="00214F73"/>
    <w:rsid w:val="0021525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B54"/>
    <w:rsid w:val="00217153"/>
    <w:rsid w:val="00217242"/>
    <w:rsid w:val="00217482"/>
    <w:rsid w:val="00217BB8"/>
    <w:rsid w:val="00217CAD"/>
    <w:rsid w:val="00217CE2"/>
    <w:rsid w:val="002204CF"/>
    <w:rsid w:val="00221244"/>
    <w:rsid w:val="0022127E"/>
    <w:rsid w:val="002213EE"/>
    <w:rsid w:val="00221BFB"/>
    <w:rsid w:val="00221E5A"/>
    <w:rsid w:val="00221F1F"/>
    <w:rsid w:val="0022244D"/>
    <w:rsid w:val="00222A02"/>
    <w:rsid w:val="00223032"/>
    <w:rsid w:val="00223283"/>
    <w:rsid w:val="002232D0"/>
    <w:rsid w:val="002234D2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03B"/>
    <w:rsid w:val="0022630A"/>
    <w:rsid w:val="002264A3"/>
    <w:rsid w:val="00226591"/>
    <w:rsid w:val="002269E2"/>
    <w:rsid w:val="0022715F"/>
    <w:rsid w:val="002271D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2F15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6A3"/>
    <w:rsid w:val="00235A1F"/>
    <w:rsid w:val="00235B1E"/>
    <w:rsid w:val="00235CAB"/>
    <w:rsid w:val="00236428"/>
    <w:rsid w:val="0023698F"/>
    <w:rsid w:val="00236AAE"/>
    <w:rsid w:val="0023769D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D67"/>
    <w:rsid w:val="00241FA7"/>
    <w:rsid w:val="00242386"/>
    <w:rsid w:val="002423CC"/>
    <w:rsid w:val="002427C4"/>
    <w:rsid w:val="00242B19"/>
    <w:rsid w:val="00242EC6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72D"/>
    <w:rsid w:val="00245885"/>
    <w:rsid w:val="00245E72"/>
    <w:rsid w:val="00245F96"/>
    <w:rsid w:val="002463DB"/>
    <w:rsid w:val="0024675F"/>
    <w:rsid w:val="00246796"/>
    <w:rsid w:val="002467B6"/>
    <w:rsid w:val="002467C3"/>
    <w:rsid w:val="00246A01"/>
    <w:rsid w:val="00246FD0"/>
    <w:rsid w:val="00247A68"/>
    <w:rsid w:val="00247D0F"/>
    <w:rsid w:val="00247D84"/>
    <w:rsid w:val="00250632"/>
    <w:rsid w:val="002515B1"/>
    <w:rsid w:val="002515EC"/>
    <w:rsid w:val="00251C03"/>
    <w:rsid w:val="00251D93"/>
    <w:rsid w:val="002523B0"/>
    <w:rsid w:val="002527AD"/>
    <w:rsid w:val="0025298A"/>
    <w:rsid w:val="00252A82"/>
    <w:rsid w:val="00252E18"/>
    <w:rsid w:val="00253657"/>
    <w:rsid w:val="00253A3E"/>
    <w:rsid w:val="00253CCC"/>
    <w:rsid w:val="00253CDE"/>
    <w:rsid w:val="002543F5"/>
    <w:rsid w:val="00254797"/>
    <w:rsid w:val="00255974"/>
    <w:rsid w:val="00255A96"/>
    <w:rsid w:val="00255BED"/>
    <w:rsid w:val="00255EEC"/>
    <w:rsid w:val="00256135"/>
    <w:rsid w:val="002564DF"/>
    <w:rsid w:val="00256924"/>
    <w:rsid w:val="002569B3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E0D"/>
    <w:rsid w:val="00262F54"/>
    <w:rsid w:val="00263157"/>
    <w:rsid w:val="002637C1"/>
    <w:rsid w:val="002640DD"/>
    <w:rsid w:val="00264253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57"/>
    <w:rsid w:val="00267C52"/>
    <w:rsid w:val="00267C76"/>
    <w:rsid w:val="00270504"/>
    <w:rsid w:val="00270789"/>
    <w:rsid w:val="002707D1"/>
    <w:rsid w:val="00270DE5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522"/>
    <w:rsid w:val="00273633"/>
    <w:rsid w:val="0027376F"/>
    <w:rsid w:val="00273C57"/>
    <w:rsid w:val="00273C59"/>
    <w:rsid w:val="00273FD8"/>
    <w:rsid w:val="002745EF"/>
    <w:rsid w:val="00274800"/>
    <w:rsid w:val="002749A8"/>
    <w:rsid w:val="00274A4D"/>
    <w:rsid w:val="00274AF3"/>
    <w:rsid w:val="00274E19"/>
    <w:rsid w:val="00274E37"/>
    <w:rsid w:val="002750B7"/>
    <w:rsid w:val="0027511C"/>
    <w:rsid w:val="0027515D"/>
    <w:rsid w:val="00275705"/>
    <w:rsid w:val="0027592F"/>
    <w:rsid w:val="00275D12"/>
    <w:rsid w:val="00276026"/>
    <w:rsid w:val="00276141"/>
    <w:rsid w:val="002761F9"/>
    <w:rsid w:val="002762BD"/>
    <w:rsid w:val="00276330"/>
    <w:rsid w:val="002763D8"/>
    <w:rsid w:val="00276741"/>
    <w:rsid w:val="002767A5"/>
    <w:rsid w:val="002768D4"/>
    <w:rsid w:val="00277552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98"/>
    <w:rsid w:val="002828C5"/>
    <w:rsid w:val="00282B0E"/>
    <w:rsid w:val="00282C94"/>
    <w:rsid w:val="00282E5F"/>
    <w:rsid w:val="00283008"/>
    <w:rsid w:val="00283316"/>
    <w:rsid w:val="0028357A"/>
    <w:rsid w:val="002835CF"/>
    <w:rsid w:val="00283691"/>
    <w:rsid w:val="0028382E"/>
    <w:rsid w:val="002844C2"/>
    <w:rsid w:val="00284BDD"/>
    <w:rsid w:val="00284CBD"/>
    <w:rsid w:val="00284E26"/>
    <w:rsid w:val="00284FEB"/>
    <w:rsid w:val="002852EB"/>
    <w:rsid w:val="00285C4A"/>
    <w:rsid w:val="00285D1A"/>
    <w:rsid w:val="002860C4"/>
    <w:rsid w:val="0028619B"/>
    <w:rsid w:val="0028622A"/>
    <w:rsid w:val="00286976"/>
    <w:rsid w:val="00287A05"/>
    <w:rsid w:val="00287F57"/>
    <w:rsid w:val="002903BF"/>
    <w:rsid w:val="002905BA"/>
    <w:rsid w:val="002906D7"/>
    <w:rsid w:val="00290A8D"/>
    <w:rsid w:val="00290E79"/>
    <w:rsid w:val="00290F35"/>
    <w:rsid w:val="0029146E"/>
    <w:rsid w:val="00291F8D"/>
    <w:rsid w:val="0029200E"/>
    <w:rsid w:val="0029211B"/>
    <w:rsid w:val="00292387"/>
    <w:rsid w:val="00292662"/>
    <w:rsid w:val="002931DB"/>
    <w:rsid w:val="002931FD"/>
    <w:rsid w:val="00293282"/>
    <w:rsid w:val="0029381E"/>
    <w:rsid w:val="0029399C"/>
    <w:rsid w:val="00293CD4"/>
    <w:rsid w:val="0029433A"/>
    <w:rsid w:val="00294A64"/>
    <w:rsid w:val="00294F50"/>
    <w:rsid w:val="0029505D"/>
    <w:rsid w:val="00295129"/>
    <w:rsid w:val="0029527C"/>
    <w:rsid w:val="00295D4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8F7"/>
    <w:rsid w:val="002A13D5"/>
    <w:rsid w:val="002A21D2"/>
    <w:rsid w:val="002A2255"/>
    <w:rsid w:val="002A2469"/>
    <w:rsid w:val="002A25A8"/>
    <w:rsid w:val="002A275F"/>
    <w:rsid w:val="002A2C75"/>
    <w:rsid w:val="002A2E09"/>
    <w:rsid w:val="002A2F29"/>
    <w:rsid w:val="002A304D"/>
    <w:rsid w:val="002A30AC"/>
    <w:rsid w:val="002A3190"/>
    <w:rsid w:val="002A31C1"/>
    <w:rsid w:val="002A35C6"/>
    <w:rsid w:val="002A3F27"/>
    <w:rsid w:val="002A4B07"/>
    <w:rsid w:val="002A4C7D"/>
    <w:rsid w:val="002A552F"/>
    <w:rsid w:val="002A5977"/>
    <w:rsid w:val="002A5CA2"/>
    <w:rsid w:val="002A63B3"/>
    <w:rsid w:val="002A63C1"/>
    <w:rsid w:val="002A6536"/>
    <w:rsid w:val="002A653E"/>
    <w:rsid w:val="002A6B41"/>
    <w:rsid w:val="002A6B63"/>
    <w:rsid w:val="002A7346"/>
    <w:rsid w:val="002A740D"/>
    <w:rsid w:val="002A76EE"/>
    <w:rsid w:val="002A779B"/>
    <w:rsid w:val="002A7ECB"/>
    <w:rsid w:val="002B01A7"/>
    <w:rsid w:val="002B0894"/>
    <w:rsid w:val="002B0C00"/>
    <w:rsid w:val="002B0F54"/>
    <w:rsid w:val="002B1107"/>
    <w:rsid w:val="002B123D"/>
    <w:rsid w:val="002B127A"/>
    <w:rsid w:val="002B12D5"/>
    <w:rsid w:val="002B139E"/>
    <w:rsid w:val="002B162F"/>
    <w:rsid w:val="002B198E"/>
    <w:rsid w:val="002B208E"/>
    <w:rsid w:val="002B20A4"/>
    <w:rsid w:val="002B24B3"/>
    <w:rsid w:val="002B270F"/>
    <w:rsid w:val="002B287F"/>
    <w:rsid w:val="002B2DE2"/>
    <w:rsid w:val="002B3117"/>
    <w:rsid w:val="002B3293"/>
    <w:rsid w:val="002B338E"/>
    <w:rsid w:val="002B358D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526"/>
    <w:rsid w:val="002B6672"/>
    <w:rsid w:val="002B6E9C"/>
    <w:rsid w:val="002B733D"/>
    <w:rsid w:val="002B79AC"/>
    <w:rsid w:val="002B7E39"/>
    <w:rsid w:val="002C000D"/>
    <w:rsid w:val="002C0169"/>
    <w:rsid w:val="002C0DD0"/>
    <w:rsid w:val="002C18F2"/>
    <w:rsid w:val="002C1F80"/>
    <w:rsid w:val="002C23B6"/>
    <w:rsid w:val="002C2747"/>
    <w:rsid w:val="002C2A0A"/>
    <w:rsid w:val="002C338F"/>
    <w:rsid w:val="002C3A6F"/>
    <w:rsid w:val="002C3DEE"/>
    <w:rsid w:val="002C3ECF"/>
    <w:rsid w:val="002C4096"/>
    <w:rsid w:val="002C4472"/>
    <w:rsid w:val="002C4656"/>
    <w:rsid w:val="002C47BA"/>
    <w:rsid w:val="002C48ED"/>
    <w:rsid w:val="002C5569"/>
    <w:rsid w:val="002C58F0"/>
    <w:rsid w:val="002C5C28"/>
    <w:rsid w:val="002C5D28"/>
    <w:rsid w:val="002C6342"/>
    <w:rsid w:val="002C692E"/>
    <w:rsid w:val="002C6986"/>
    <w:rsid w:val="002C7190"/>
    <w:rsid w:val="002C77C4"/>
    <w:rsid w:val="002C7965"/>
    <w:rsid w:val="002C7C40"/>
    <w:rsid w:val="002C7EBE"/>
    <w:rsid w:val="002C7EE3"/>
    <w:rsid w:val="002D0436"/>
    <w:rsid w:val="002D06C4"/>
    <w:rsid w:val="002D074E"/>
    <w:rsid w:val="002D0CBA"/>
    <w:rsid w:val="002D0CE4"/>
    <w:rsid w:val="002D0F10"/>
    <w:rsid w:val="002D1334"/>
    <w:rsid w:val="002D1829"/>
    <w:rsid w:val="002D1E8D"/>
    <w:rsid w:val="002D1FFD"/>
    <w:rsid w:val="002D2058"/>
    <w:rsid w:val="002D20A7"/>
    <w:rsid w:val="002D2465"/>
    <w:rsid w:val="002D2678"/>
    <w:rsid w:val="002D2763"/>
    <w:rsid w:val="002D2EA2"/>
    <w:rsid w:val="002D30C4"/>
    <w:rsid w:val="002D3111"/>
    <w:rsid w:val="002D355E"/>
    <w:rsid w:val="002D3658"/>
    <w:rsid w:val="002D3C1D"/>
    <w:rsid w:val="002D3C20"/>
    <w:rsid w:val="002D3D12"/>
    <w:rsid w:val="002D3E8F"/>
    <w:rsid w:val="002D4290"/>
    <w:rsid w:val="002D430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70F"/>
    <w:rsid w:val="002D7C44"/>
    <w:rsid w:val="002D7E3A"/>
    <w:rsid w:val="002E03DA"/>
    <w:rsid w:val="002E0562"/>
    <w:rsid w:val="002E071B"/>
    <w:rsid w:val="002E077A"/>
    <w:rsid w:val="002E0E90"/>
    <w:rsid w:val="002E10C4"/>
    <w:rsid w:val="002E1109"/>
    <w:rsid w:val="002E25A2"/>
    <w:rsid w:val="002E282B"/>
    <w:rsid w:val="002E2F2C"/>
    <w:rsid w:val="002E35E1"/>
    <w:rsid w:val="002E36B6"/>
    <w:rsid w:val="002E36F4"/>
    <w:rsid w:val="002E3A0A"/>
    <w:rsid w:val="002E3A1D"/>
    <w:rsid w:val="002E3A59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5FA7"/>
    <w:rsid w:val="002E6290"/>
    <w:rsid w:val="002E649D"/>
    <w:rsid w:val="002E653C"/>
    <w:rsid w:val="002E6766"/>
    <w:rsid w:val="002E6A89"/>
    <w:rsid w:val="002E76DD"/>
    <w:rsid w:val="002E7A83"/>
    <w:rsid w:val="002E7E5F"/>
    <w:rsid w:val="002E7EAB"/>
    <w:rsid w:val="002E7EAE"/>
    <w:rsid w:val="002F0116"/>
    <w:rsid w:val="002F035A"/>
    <w:rsid w:val="002F0374"/>
    <w:rsid w:val="002F085C"/>
    <w:rsid w:val="002F0C0D"/>
    <w:rsid w:val="002F0D66"/>
    <w:rsid w:val="002F1292"/>
    <w:rsid w:val="002F13FD"/>
    <w:rsid w:val="002F14F1"/>
    <w:rsid w:val="002F1584"/>
    <w:rsid w:val="002F1621"/>
    <w:rsid w:val="002F17DB"/>
    <w:rsid w:val="002F1938"/>
    <w:rsid w:val="002F1961"/>
    <w:rsid w:val="002F1AC8"/>
    <w:rsid w:val="002F25BA"/>
    <w:rsid w:val="002F2CC0"/>
    <w:rsid w:val="002F2D0C"/>
    <w:rsid w:val="002F330F"/>
    <w:rsid w:val="002F36EC"/>
    <w:rsid w:val="002F38F4"/>
    <w:rsid w:val="002F3F90"/>
    <w:rsid w:val="002F4492"/>
    <w:rsid w:val="002F46CB"/>
    <w:rsid w:val="002F4CEA"/>
    <w:rsid w:val="002F4FB2"/>
    <w:rsid w:val="002F51AB"/>
    <w:rsid w:val="002F5AEB"/>
    <w:rsid w:val="002F6121"/>
    <w:rsid w:val="002F63E5"/>
    <w:rsid w:val="002F6868"/>
    <w:rsid w:val="002F6F82"/>
    <w:rsid w:val="002F7027"/>
    <w:rsid w:val="002F773E"/>
    <w:rsid w:val="002F79E2"/>
    <w:rsid w:val="002F7D07"/>
    <w:rsid w:val="00300380"/>
    <w:rsid w:val="003007D5"/>
    <w:rsid w:val="00300852"/>
    <w:rsid w:val="003009D9"/>
    <w:rsid w:val="00300DD2"/>
    <w:rsid w:val="00301046"/>
    <w:rsid w:val="00301346"/>
    <w:rsid w:val="00301709"/>
    <w:rsid w:val="00301C14"/>
    <w:rsid w:val="00301D5B"/>
    <w:rsid w:val="00301D5E"/>
    <w:rsid w:val="00301E34"/>
    <w:rsid w:val="00301EC8"/>
    <w:rsid w:val="00301F10"/>
    <w:rsid w:val="00301FE0"/>
    <w:rsid w:val="00302535"/>
    <w:rsid w:val="00302572"/>
    <w:rsid w:val="003027F5"/>
    <w:rsid w:val="003029A5"/>
    <w:rsid w:val="00302AE9"/>
    <w:rsid w:val="00302D95"/>
    <w:rsid w:val="00302DE9"/>
    <w:rsid w:val="00302F42"/>
    <w:rsid w:val="0030315F"/>
    <w:rsid w:val="00303436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9EF"/>
    <w:rsid w:val="00304F24"/>
    <w:rsid w:val="00305409"/>
    <w:rsid w:val="0030546A"/>
    <w:rsid w:val="00305BCE"/>
    <w:rsid w:val="00305BF3"/>
    <w:rsid w:val="00305C17"/>
    <w:rsid w:val="00305EC5"/>
    <w:rsid w:val="0030618F"/>
    <w:rsid w:val="00306694"/>
    <w:rsid w:val="003069A3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17D"/>
    <w:rsid w:val="00311B91"/>
    <w:rsid w:val="00311B9D"/>
    <w:rsid w:val="00311D09"/>
    <w:rsid w:val="00312525"/>
    <w:rsid w:val="003126B1"/>
    <w:rsid w:val="00312C7E"/>
    <w:rsid w:val="003133D5"/>
    <w:rsid w:val="0031340C"/>
    <w:rsid w:val="0031355F"/>
    <w:rsid w:val="00313720"/>
    <w:rsid w:val="00313D75"/>
    <w:rsid w:val="00313E5F"/>
    <w:rsid w:val="0031414C"/>
    <w:rsid w:val="003144AF"/>
    <w:rsid w:val="003144E0"/>
    <w:rsid w:val="0031457D"/>
    <w:rsid w:val="00314678"/>
    <w:rsid w:val="003146BC"/>
    <w:rsid w:val="00314B3D"/>
    <w:rsid w:val="00314C66"/>
    <w:rsid w:val="00315745"/>
    <w:rsid w:val="00315903"/>
    <w:rsid w:val="00315E46"/>
    <w:rsid w:val="00316168"/>
    <w:rsid w:val="00316173"/>
    <w:rsid w:val="003164AD"/>
    <w:rsid w:val="00316518"/>
    <w:rsid w:val="003165D2"/>
    <w:rsid w:val="0031665F"/>
    <w:rsid w:val="0031666F"/>
    <w:rsid w:val="00316906"/>
    <w:rsid w:val="00316BD8"/>
    <w:rsid w:val="003171F0"/>
    <w:rsid w:val="003172DC"/>
    <w:rsid w:val="00317B20"/>
    <w:rsid w:val="00317CA5"/>
    <w:rsid w:val="00320534"/>
    <w:rsid w:val="003205B6"/>
    <w:rsid w:val="00320A71"/>
    <w:rsid w:val="00320E84"/>
    <w:rsid w:val="003211B4"/>
    <w:rsid w:val="0032142F"/>
    <w:rsid w:val="00321594"/>
    <w:rsid w:val="00321A36"/>
    <w:rsid w:val="00321E23"/>
    <w:rsid w:val="0032285F"/>
    <w:rsid w:val="00322BB6"/>
    <w:rsid w:val="00323719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1E4"/>
    <w:rsid w:val="003262B5"/>
    <w:rsid w:val="003267B5"/>
    <w:rsid w:val="00326854"/>
    <w:rsid w:val="00327175"/>
    <w:rsid w:val="00327742"/>
    <w:rsid w:val="003277C2"/>
    <w:rsid w:val="00327AA9"/>
    <w:rsid w:val="00327D89"/>
    <w:rsid w:val="00327FA6"/>
    <w:rsid w:val="003301B4"/>
    <w:rsid w:val="003301CD"/>
    <w:rsid w:val="00330646"/>
    <w:rsid w:val="0033086C"/>
    <w:rsid w:val="00330CF5"/>
    <w:rsid w:val="00331883"/>
    <w:rsid w:val="00332131"/>
    <w:rsid w:val="003321BB"/>
    <w:rsid w:val="003321DC"/>
    <w:rsid w:val="003325EE"/>
    <w:rsid w:val="00332682"/>
    <w:rsid w:val="00332C5E"/>
    <w:rsid w:val="003334DB"/>
    <w:rsid w:val="003339E2"/>
    <w:rsid w:val="00333A1F"/>
    <w:rsid w:val="00333E7E"/>
    <w:rsid w:val="0033408E"/>
    <w:rsid w:val="00334A36"/>
    <w:rsid w:val="00335349"/>
    <w:rsid w:val="00335533"/>
    <w:rsid w:val="00335855"/>
    <w:rsid w:val="003359AD"/>
    <w:rsid w:val="00335A0A"/>
    <w:rsid w:val="00336ADE"/>
    <w:rsid w:val="00336DB3"/>
    <w:rsid w:val="00337153"/>
    <w:rsid w:val="003373AB"/>
    <w:rsid w:val="0033741D"/>
    <w:rsid w:val="0033787A"/>
    <w:rsid w:val="0034019E"/>
    <w:rsid w:val="0034022A"/>
    <w:rsid w:val="00340444"/>
    <w:rsid w:val="003417A7"/>
    <w:rsid w:val="00341EF5"/>
    <w:rsid w:val="003420D6"/>
    <w:rsid w:val="003422A5"/>
    <w:rsid w:val="0034298A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766"/>
    <w:rsid w:val="003449D5"/>
    <w:rsid w:val="00344FC2"/>
    <w:rsid w:val="0034534F"/>
    <w:rsid w:val="003455A3"/>
    <w:rsid w:val="0034565D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84"/>
    <w:rsid w:val="00350AE9"/>
    <w:rsid w:val="00350AF8"/>
    <w:rsid w:val="003511E5"/>
    <w:rsid w:val="00351E96"/>
    <w:rsid w:val="00351F24"/>
    <w:rsid w:val="003520FB"/>
    <w:rsid w:val="00352401"/>
    <w:rsid w:val="00352648"/>
    <w:rsid w:val="00352909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BA"/>
    <w:rsid w:val="00357082"/>
    <w:rsid w:val="003571CD"/>
    <w:rsid w:val="00357317"/>
    <w:rsid w:val="00357343"/>
    <w:rsid w:val="003573C3"/>
    <w:rsid w:val="0035743E"/>
    <w:rsid w:val="003574E6"/>
    <w:rsid w:val="0035783B"/>
    <w:rsid w:val="00360205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3E"/>
    <w:rsid w:val="0036229A"/>
    <w:rsid w:val="0036231A"/>
    <w:rsid w:val="0036276D"/>
    <w:rsid w:val="00362859"/>
    <w:rsid w:val="00362AC3"/>
    <w:rsid w:val="00362C57"/>
    <w:rsid w:val="00362FDB"/>
    <w:rsid w:val="0036313F"/>
    <w:rsid w:val="003631F2"/>
    <w:rsid w:val="0036362D"/>
    <w:rsid w:val="00363789"/>
    <w:rsid w:val="003637F4"/>
    <w:rsid w:val="00363881"/>
    <w:rsid w:val="00363ACB"/>
    <w:rsid w:val="00363C90"/>
    <w:rsid w:val="00363FE0"/>
    <w:rsid w:val="00364516"/>
    <w:rsid w:val="00364753"/>
    <w:rsid w:val="00364A19"/>
    <w:rsid w:val="00365015"/>
    <w:rsid w:val="0036537C"/>
    <w:rsid w:val="003654F1"/>
    <w:rsid w:val="0036562E"/>
    <w:rsid w:val="00365995"/>
    <w:rsid w:val="00365AA1"/>
    <w:rsid w:val="00365ECE"/>
    <w:rsid w:val="00366064"/>
    <w:rsid w:val="00366253"/>
    <w:rsid w:val="00366AFB"/>
    <w:rsid w:val="00366BDE"/>
    <w:rsid w:val="00366CC2"/>
    <w:rsid w:val="003674D6"/>
    <w:rsid w:val="0036751E"/>
    <w:rsid w:val="00367DE0"/>
    <w:rsid w:val="00367F3C"/>
    <w:rsid w:val="003700C7"/>
    <w:rsid w:val="00370241"/>
    <w:rsid w:val="00370656"/>
    <w:rsid w:val="00370753"/>
    <w:rsid w:val="003708A7"/>
    <w:rsid w:val="00370B66"/>
    <w:rsid w:val="00370F21"/>
    <w:rsid w:val="0037154B"/>
    <w:rsid w:val="00371575"/>
    <w:rsid w:val="0037158C"/>
    <w:rsid w:val="00371925"/>
    <w:rsid w:val="00371B0C"/>
    <w:rsid w:val="003724F6"/>
    <w:rsid w:val="00372675"/>
    <w:rsid w:val="0037274F"/>
    <w:rsid w:val="00372B5E"/>
    <w:rsid w:val="00372FE2"/>
    <w:rsid w:val="00373ADB"/>
    <w:rsid w:val="00373D40"/>
    <w:rsid w:val="00373E6C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C29"/>
    <w:rsid w:val="00380113"/>
    <w:rsid w:val="00380142"/>
    <w:rsid w:val="003807D8"/>
    <w:rsid w:val="00380B16"/>
    <w:rsid w:val="00380ECA"/>
    <w:rsid w:val="003812A4"/>
    <w:rsid w:val="00381355"/>
    <w:rsid w:val="00381428"/>
    <w:rsid w:val="003817FC"/>
    <w:rsid w:val="003819F7"/>
    <w:rsid w:val="00381C3A"/>
    <w:rsid w:val="00381C52"/>
    <w:rsid w:val="00381C90"/>
    <w:rsid w:val="00381E35"/>
    <w:rsid w:val="00381EF2"/>
    <w:rsid w:val="00381FA6"/>
    <w:rsid w:val="003831C7"/>
    <w:rsid w:val="00383350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5EBF"/>
    <w:rsid w:val="003861D3"/>
    <w:rsid w:val="003866F9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42"/>
    <w:rsid w:val="00390EFE"/>
    <w:rsid w:val="00390FA3"/>
    <w:rsid w:val="003913D3"/>
    <w:rsid w:val="00391656"/>
    <w:rsid w:val="0039168E"/>
    <w:rsid w:val="00391778"/>
    <w:rsid w:val="00391D89"/>
    <w:rsid w:val="00392320"/>
    <w:rsid w:val="00392CDF"/>
    <w:rsid w:val="003932B0"/>
    <w:rsid w:val="003932D3"/>
    <w:rsid w:val="00393752"/>
    <w:rsid w:val="00393D31"/>
    <w:rsid w:val="00393D56"/>
    <w:rsid w:val="00394026"/>
    <w:rsid w:val="00394282"/>
    <w:rsid w:val="00394AFA"/>
    <w:rsid w:val="003954D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DFF"/>
    <w:rsid w:val="00397E6B"/>
    <w:rsid w:val="00397F54"/>
    <w:rsid w:val="00397F74"/>
    <w:rsid w:val="003A01F3"/>
    <w:rsid w:val="003A0240"/>
    <w:rsid w:val="003A0251"/>
    <w:rsid w:val="003A04EF"/>
    <w:rsid w:val="003A0575"/>
    <w:rsid w:val="003A05DE"/>
    <w:rsid w:val="003A0742"/>
    <w:rsid w:val="003A08CF"/>
    <w:rsid w:val="003A0FE5"/>
    <w:rsid w:val="003A10ED"/>
    <w:rsid w:val="003A1A7F"/>
    <w:rsid w:val="003A1AC6"/>
    <w:rsid w:val="003A1CEC"/>
    <w:rsid w:val="003A1D84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9CA"/>
    <w:rsid w:val="003A4DE1"/>
    <w:rsid w:val="003A5701"/>
    <w:rsid w:val="003A59A7"/>
    <w:rsid w:val="003A5D94"/>
    <w:rsid w:val="003A69E8"/>
    <w:rsid w:val="003A6C1A"/>
    <w:rsid w:val="003A6F55"/>
    <w:rsid w:val="003A76C8"/>
    <w:rsid w:val="003A77EF"/>
    <w:rsid w:val="003A79EA"/>
    <w:rsid w:val="003B0B04"/>
    <w:rsid w:val="003B0EB8"/>
    <w:rsid w:val="003B0F90"/>
    <w:rsid w:val="003B1201"/>
    <w:rsid w:val="003B159A"/>
    <w:rsid w:val="003B19B2"/>
    <w:rsid w:val="003B1A19"/>
    <w:rsid w:val="003B1A51"/>
    <w:rsid w:val="003B1C13"/>
    <w:rsid w:val="003B297A"/>
    <w:rsid w:val="003B2E10"/>
    <w:rsid w:val="003B3006"/>
    <w:rsid w:val="003B3236"/>
    <w:rsid w:val="003B32F9"/>
    <w:rsid w:val="003B3333"/>
    <w:rsid w:val="003B35E6"/>
    <w:rsid w:val="003B3A95"/>
    <w:rsid w:val="003B3BA5"/>
    <w:rsid w:val="003B3C80"/>
    <w:rsid w:val="003B3F3F"/>
    <w:rsid w:val="003B4048"/>
    <w:rsid w:val="003B4564"/>
    <w:rsid w:val="003B467D"/>
    <w:rsid w:val="003B4775"/>
    <w:rsid w:val="003B47A0"/>
    <w:rsid w:val="003B4892"/>
    <w:rsid w:val="003B4A92"/>
    <w:rsid w:val="003B4FA7"/>
    <w:rsid w:val="003B68BB"/>
    <w:rsid w:val="003B6B54"/>
    <w:rsid w:val="003B6CBA"/>
    <w:rsid w:val="003B7147"/>
    <w:rsid w:val="003B7662"/>
    <w:rsid w:val="003B7771"/>
    <w:rsid w:val="003B7C72"/>
    <w:rsid w:val="003B7DA0"/>
    <w:rsid w:val="003B7F99"/>
    <w:rsid w:val="003C0103"/>
    <w:rsid w:val="003C0527"/>
    <w:rsid w:val="003C1064"/>
    <w:rsid w:val="003C1079"/>
    <w:rsid w:val="003C131F"/>
    <w:rsid w:val="003C13F0"/>
    <w:rsid w:val="003C18D0"/>
    <w:rsid w:val="003C1C65"/>
    <w:rsid w:val="003C2504"/>
    <w:rsid w:val="003C291A"/>
    <w:rsid w:val="003C29C4"/>
    <w:rsid w:val="003C2A36"/>
    <w:rsid w:val="003C2AA1"/>
    <w:rsid w:val="003C317A"/>
    <w:rsid w:val="003C3380"/>
    <w:rsid w:val="003C3971"/>
    <w:rsid w:val="003C3EAD"/>
    <w:rsid w:val="003C4036"/>
    <w:rsid w:val="003C4051"/>
    <w:rsid w:val="003C4109"/>
    <w:rsid w:val="003C43DA"/>
    <w:rsid w:val="003C4421"/>
    <w:rsid w:val="003C461D"/>
    <w:rsid w:val="003C4AF6"/>
    <w:rsid w:val="003C4D06"/>
    <w:rsid w:val="003C4E06"/>
    <w:rsid w:val="003C4ED6"/>
    <w:rsid w:val="003C5457"/>
    <w:rsid w:val="003C55AC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414"/>
    <w:rsid w:val="003D1824"/>
    <w:rsid w:val="003D18AD"/>
    <w:rsid w:val="003D1F28"/>
    <w:rsid w:val="003D21D6"/>
    <w:rsid w:val="003D2265"/>
    <w:rsid w:val="003D26C9"/>
    <w:rsid w:val="003D2716"/>
    <w:rsid w:val="003D2EB2"/>
    <w:rsid w:val="003D2F09"/>
    <w:rsid w:val="003D3D4C"/>
    <w:rsid w:val="003D3DAD"/>
    <w:rsid w:val="003D4225"/>
    <w:rsid w:val="003D471A"/>
    <w:rsid w:val="003D475F"/>
    <w:rsid w:val="003D4BA9"/>
    <w:rsid w:val="003D4D66"/>
    <w:rsid w:val="003D4F45"/>
    <w:rsid w:val="003D5084"/>
    <w:rsid w:val="003D511D"/>
    <w:rsid w:val="003D51A3"/>
    <w:rsid w:val="003D53CF"/>
    <w:rsid w:val="003D54B3"/>
    <w:rsid w:val="003D550F"/>
    <w:rsid w:val="003D562D"/>
    <w:rsid w:val="003D59F8"/>
    <w:rsid w:val="003D5AAD"/>
    <w:rsid w:val="003D5C34"/>
    <w:rsid w:val="003D65F9"/>
    <w:rsid w:val="003D66F9"/>
    <w:rsid w:val="003D6867"/>
    <w:rsid w:val="003D6EED"/>
    <w:rsid w:val="003D7177"/>
    <w:rsid w:val="003D775D"/>
    <w:rsid w:val="003D7763"/>
    <w:rsid w:val="003D7832"/>
    <w:rsid w:val="003D7948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2EB"/>
    <w:rsid w:val="003E242E"/>
    <w:rsid w:val="003E2617"/>
    <w:rsid w:val="003E2E5C"/>
    <w:rsid w:val="003E2EAC"/>
    <w:rsid w:val="003E362E"/>
    <w:rsid w:val="003E3B79"/>
    <w:rsid w:val="003E3C2B"/>
    <w:rsid w:val="003E3C3D"/>
    <w:rsid w:val="003E3DE1"/>
    <w:rsid w:val="003E4131"/>
    <w:rsid w:val="003E44DB"/>
    <w:rsid w:val="003E4673"/>
    <w:rsid w:val="003E4A5A"/>
    <w:rsid w:val="003E4BF5"/>
    <w:rsid w:val="003E5807"/>
    <w:rsid w:val="003E5891"/>
    <w:rsid w:val="003E5E94"/>
    <w:rsid w:val="003E6059"/>
    <w:rsid w:val="003E6953"/>
    <w:rsid w:val="003E6B42"/>
    <w:rsid w:val="003E6D78"/>
    <w:rsid w:val="003E6F61"/>
    <w:rsid w:val="003E713F"/>
    <w:rsid w:val="003E72E2"/>
    <w:rsid w:val="003E764F"/>
    <w:rsid w:val="003E7913"/>
    <w:rsid w:val="003E7EC8"/>
    <w:rsid w:val="003F03BD"/>
    <w:rsid w:val="003F05EE"/>
    <w:rsid w:val="003F0CF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A2D"/>
    <w:rsid w:val="003F2BD9"/>
    <w:rsid w:val="003F2D6D"/>
    <w:rsid w:val="003F2E53"/>
    <w:rsid w:val="003F2EA6"/>
    <w:rsid w:val="003F3660"/>
    <w:rsid w:val="003F368B"/>
    <w:rsid w:val="003F38A6"/>
    <w:rsid w:val="003F3B83"/>
    <w:rsid w:val="003F3D52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1AA"/>
    <w:rsid w:val="003F7236"/>
    <w:rsid w:val="003F7328"/>
    <w:rsid w:val="003F7595"/>
    <w:rsid w:val="003F7A2B"/>
    <w:rsid w:val="003F7B2C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3F"/>
    <w:rsid w:val="0040269B"/>
    <w:rsid w:val="004028A5"/>
    <w:rsid w:val="004033B6"/>
    <w:rsid w:val="004039A8"/>
    <w:rsid w:val="00403A99"/>
    <w:rsid w:val="0040409A"/>
    <w:rsid w:val="00404354"/>
    <w:rsid w:val="00404B43"/>
    <w:rsid w:val="00405090"/>
    <w:rsid w:val="00405130"/>
    <w:rsid w:val="004053DE"/>
    <w:rsid w:val="00405495"/>
    <w:rsid w:val="0040565F"/>
    <w:rsid w:val="00405B80"/>
    <w:rsid w:val="00405EE0"/>
    <w:rsid w:val="00406014"/>
    <w:rsid w:val="004060AD"/>
    <w:rsid w:val="00406274"/>
    <w:rsid w:val="004064B3"/>
    <w:rsid w:val="004065CE"/>
    <w:rsid w:val="00406733"/>
    <w:rsid w:val="004068DB"/>
    <w:rsid w:val="00406C69"/>
    <w:rsid w:val="00410371"/>
    <w:rsid w:val="00410C20"/>
    <w:rsid w:val="00410EE4"/>
    <w:rsid w:val="00411091"/>
    <w:rsid w:val="00411265"/>
    <w:rsid w:val="00411920"/>
    <w:rsid w:val="00411C2B"/>
    <w:rsid w:val="00411C38"/>
    <w:rsid w:val="00412444"/>
    <w:rsid w:val="00412D4C"/>
    <w:rsid w:val="004130DC"/>
    <w:rsid w:val="00413418"/>
    <w:rsid w:val="00413A89"/>
    <w:rsid w:val="00413F1B"/>
    <w:rsid w:val="00414713"/>
    <w:rsid w:val="004148CB"/>
    <w:rsid w:val="00414A36"/>
    <w:rsid w:val="00414A57"/>
    <w:rsid w:val="00414D7F"/>
    <w:rsid w:val="0041530A"/>
    <w:rsid w:val="004155DB"/>
    <w:rsid w:val="00415D06"/>
    <w:rsid w:val="0041614D"/>
    <w:rsid w:val="0041622E"/>
    <w:rsid w:val="004165FF"/>
    <w:rsid w:val="00416C1B"/>
    <w:rsid w:val="0041714A"/>
    <w:rsid w:val="0041773F"/>
    <w:rsid w:val="004178DA"/>
    <w:rsid w:val="00417BF6"/>
    <w:rsid w:val="00420141"/>
    <w:rsid w:val="00420300"/>
    <w:rsid w:val="004209FD"/>
    <w:rsid w:val="00420BAA"/>
    <w:rsid w:val="00420C0A"/>
    <w:rsid w:val="00420C9F"/>
    <w:rsid w:val="00421351"/>
    <w:rsid w:val="0042164D"/>
    <w:rsid w:val="004216C7"/>
    <w:rsid w:val="00421A97"/>
    <w:rsid w:val="00421FB8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4EED"/>
    <w:rsid w:val="004250A8"/>
    <w:rsid w:val="00425498"/>
    <w:rsid w:val="004255C9"/>
    <w:rsid w:val="00425911"/>
    <w:rsid w:val="00425B34"/>
    <w:rsid w:val="00426557"/>
    <w:rsid w:val="0042656A"/>
    <w:rsid w:val="0042656D"/>
    <w:rsid w:val="00426A39"/>
    <w:rsid w:val="00426D97"/>
    <w:rsid w:val="00426DB1"/>
    <w:rsid w:val="0042708A"/>
    <w:rsid w:val="00427153"/>
    <w:rsid w:val="00427382"/>
    <w:rsid w:val="00427530"/>
    <w:rsid w:val="004275AF"/>
    <w:rsid w:val="00430179"/>
    <w:rsid w:val="004302B3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F8"/>
    <w:rsid w:val="0043261F"/>
    <w:rsid w:val="00432C5F"/>
    <w:rsid w:val="00432D09"/>
    <w:rsid w:val="00432D2D"/>
    <w:rsid w:val="0043353F"/>
    <w:rsid w:val="00433A56"/>
    <w:rsid w:val="00433D34"/>
    <w:rsid w:val="00434788"/>
    <w:rsid w:val="00434D3A"/>
    <w:rsid w:val="00434F83"/>
    <w:rsid w:val="00434FC1"/>
    <w:rsid w:val="004354DD"/>
    <w:rsid w:val="00435653"/>
    <w:rsid w:val="004360DE"/>
    <w:rsid w:val="00436278"/>
    <w:rsid w:val="00436693"/>
    <w:rsid w:val="004369CB"/>
    <w:rsid w:val="00436E0F"/>
    <w:rsid w:val="0043708C"/>
    <w:rsid w:val="004370CD"/>
    <w:rsid w:val="00437470"/>
    <w:rsid w:val="00440180"/>
    <w:rsid w:val="004401A4"/>
    <w:rsid w:val="004403DD"/>
    <w:rsid w:val="004404AC"/>
    <w:rsid w:val="004404AD"/>
    <w:rsid w:val="00440AEA"/>
    <w:rsid w:val="00440C34"/>
    <w:rsid w:val="00440CF2"/>
    <w:rsid w:val="00440EE8"/>
    <w:rsid w:val="004416CD"/>
    <w:rsid w:val="004416E4"/>
    <w:rsid w:val="0044194E"/>
    <w:rsid w:val="00441A51"/>
    <w:rsid w:val="00441A69"/>
    <w:rsid w:val="0044221E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82A"/>
    <w:rsid w:val="00445BEA"/>
    <w:rsid w:val="0044602A"/>
    <w:rsid w:val="00446098"/>
    <w:rsid w:val="00446701"/>
    <w:rsid w:val="004470FA"/>
    <w:rsid w:val="0044712E"/>
    <w:rsid w:val="00447472"/>
    <w:rsid w:val="004474AF"/>
    <w:rsid w:val="00447621"/>
    <w:rsid w:val="00447723"/>
    <w:rsid w:val="004479A9"/>
    <w:rsid w:val="004479F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177"/>
    <w:rsid w:val="0045526A"/>
    <w:rsid w:val="0045526B"/>
    <w:rsid w:val="004553FD"/>
    <w:rsid w:val="00455631"/>
    <w:rsid w:val="0045587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042"/>
    <w:rsid w:val="00457448"/>
    <w:rsid w:val="004576C2"/>
    <w:rsid w:val="00457755"/>
    <w:rsid w:val="00457BE4"/>
    <w:rsid w:val="00457C24"/>
    <w:rsid w:val="00457C6C"/>
    <w:rsid w:val="00457D20"/>
    <w:rsid w:val="00457FB3"/>
    <w:rsid w:val="00460047"/>
    <w:rsid w:val="004602FF"/>
    <w:rsid w:val="00460D58"/>
    <w:rsid w:val="004610DF"/>
    <w:rsid w:val="004610FD"/>
    <w:rsid w:val="0046142F"/>
    <w:rsid w:val="004618AA"/>
    <w:rsid w:val="00461AAD"/>
    <w:rsid w:val="00461C3B"/>
    <w:rsid w:val="0046207C"/>
    <w:rsid w:val="00462B59"/>
    <w:rsid w:val="00462FC2"/>
    <w:rsid w:val="00463575"/>
    <w:rsid w:val="004635BA"/>
    <w:rsid w:val="0046366C"/>
    <w:rsid w:val="00463E21"/>
    <w:rsid w:val="00464863"/>
    <w:rsid w:val="0046497D"/>
    <w:rsid w:val="00464BB3"/>
    <w:rsid w:val="00465318"/>
    <w:rsid w:val="004653E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1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FF"/>
    <w:rsid w:val="00482312"/>
    <w:rsid w:val="00482A54"/>
    <w:rsid w:val="00482C04"/>
    <w:rsid w:val="00482E7C"/>
    <w:rsid w:val="00483509"/>
    <w:rsid w:val="0048355E"/>
    <w:rsid w:val="004837FA"/>
    <w:rsid w:val="00483879"/>
    <w:rsid w:val="00484037"/>
    <w:rsid w:val="004843AB"/>
    <w:rsid w:val="004843C7"/>
    <w:rsid w:val="004846B3"/>
    <w:rsid w:val="00485068"/>
    <w:rsid w:val="00485CE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21B"/>
    <w:rsid w:val="00491736"/>
    <w:rsid w:val="004917D4"/>
    <w:rsid w:val="00491BA4"/>
    <w:rsid w:val="004924BB"/>
    <w:rsid w:val="0049261C"/>
    <w:rsid w:val="004927FB"/>
    <w:rsid w:val="00492995"/>
    <w:rsid w:val="00492C1E"/>
    <w:rsid w:val="00493603"/>
    <w:rsid w:val="004944CA"/>
    <w:rsid w:val="00494829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709"/>
    <w:rsid w:val="00497DD7"/>
    <w:rsid w:val="00497E2D"/>
    <w:rsid w:val="00497F88"/>
    <w:rsid w:val="004A0068"/>
    <w:rsid w:val="004A037D"/>
    <w:rsid w:val="004A049B"/>
    <w:rsid w:val="004A05C2"/>
    <w:rsid w:val="004A0B2E"/>
    <w:rsid w:val="004A0EC3"/>
    <w:rsid w:val="004A119B"/>
    <w:rsid w:val="004A1474"/>
    <w:rsid w:val="004A16F1"/>
    <w:rsid w:val="004A28E1"/>
    <w:rsid w:val="004A2994"/>
    <w:rsid w:val="004A3655"/>
    <w:rsid w:val="004A3C4A"/>
    <w:rsid w:val="004A3E8E"/>
    <w:rsid w:val="004A40AB"/>
    <w:rsid w:val="004A42CE"/>
    <w:rsid w:val="004A4437"/>
    <w:rsid w:val="004A4673"/>
    <w:rsid w:val="004A46F6"/>
    <w:rsid w:val="004A4962"/>
    <w:rsid w:val="004A4B56"/>
    <w:rsid w:val="004A4FC3"/>
    <w:rsid w:val="004A5294"/>
    <w:rsid w:val="004A536A"/>
    <w:rsid w:val="004A5C7C"/>
    <w:rsid w:val="004A5D49"/>
    <w:rsid w:val="004A6511"/>
    <w:rsid w:val="004A6670"/>
    <w:rsid w:val="004A6B4F"/>
    <w:rsid w:val="004A6C2D"/>
    <w:rsid w:val="004A7206"/>
    <w:rsid w:val="004A74F6"/>
    <w:rsid w:val="004A760D"/>
    <w:rsid w:val="004A76DE"/>
    <w:rsid w:val="004A76EE"/>
    <w:rsid w:val="004A772D"/>
    <w:rsid w:val="004A7EC2"/>
    <w:rsid w:val="004B0051"/>
    <w:rsid w:val="004B0132"/>
    <w:rsid w:val="004B0D5F"/>
    <w:rsid w:val="004B10AF"/>
    <w:rsid w:val="004B1630"/>
    <w:rsid w:val="004B165F"/>
    <w:rsid w:val="004B17B8"/>
    <w:rsid w:val="004B1893"/>
    <w:rsid w:val="004B2137"/>
    <w:rsid w:val="004B2613"/>
    <w:rsid w:val="004B278A"/>
    <w:rsid w:val="004B29F4"/>
    <w:rsid w:val="004B2C7F"/>
    <w:rsid w:val="004B3526"/>
    <w:rsid w:val="004B3954"/>
    <w:rsid w:val="004B3BDE"/>
    <w:rsid w:val="004B3C5C"/>
    <w:rsid w:val="004B3CE7"/>
    <w:rsid w:val="004B3E02"/>
    <w:rsid w:val="004B3F8E"/>
    <w:rsid w:val="004B43B3"/>
    <w:rsid w:val="004B44D2"/>
    <w:rsid w:val="004B4557"/>
    <w:rsid w:val="004B466E"/>
    <w:rsid w:val="004B4DCB"/>
    <w:rsid w:val="004B5177"/>
    <w:rsid w:val="004B54F3"/>
    <w:rsid w:val="004B5C13"/>
    <w:rsid w:val="004B5F1F"/>
    <w:rsid w:val="004B657C"/>
    <w:rsid w:val="004B68AE"/>
    <w:rsid w:val="004B6917"/>
    <w:rsid w:val="004B69AF"/>
    <w:rsid w:val="004B6A19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E5B"/>
    <w:rsid w:val="004C1163"/>
    <w:rsid w:val="004C18ED"/>
    <w:rsid w:val="004C19F8"/>
    <w:rsid w:val="004C1C90"/>
    <w:rsid w:val="004C1F1F"/>
    <w:rsid w:val="004C22D8"/>
    <w:rsid w:val="004C2794"/>
    <w:rsid w:val="004C27A0"/>
    <w:rsid w:val="004C2A7F"/>
    <w:rsid w:val="004C2BB6"/>
    <w:rsid w:val="004C2F80"/>
    <w:rsid w:val="004C30E2"/>
    <w:rsid w:val="004C32FD"/>
    <w:rsid w:val="004C34C2"/>
    <w:rsid w:val="004C3BBF"/>
    <w:rsid w:val="004C400D"/>
    <w:rsid w:val="004C402F"/>
    <w:rsid w:val="004C4260"/>
    <w:rsid w:val="004C45F4"/>
    <w:rsid w:val="004C4837"/>
    <w:rsid w:val="004C4F0A"/>
    <w:rsid w:val="004C4F88"/>
    <w:rsid w:val="004C51AF"/>
    <w:rsid w:val="004C65A8"/>
    <w:rsid w:val="004C6627"/>
    <w:rsid w:val="004C6C78"/>
    <w:rsid w:val="004C6D62"/>
    <w:rsid w:val="004C6EC9"/>
    <w:rsid w:val="004C704B"/>
    <w:rsid w:val="004C7060"/>
    <w:rsid w:val="004C72E9"/>
    <w:rsid w:val="004C7C53"/>
    <w:rsid w:val="004C7C72"/>
    <w:rsid w:val="004C7E83"/>
    <w:rsid w:val="004D0192"/>
    <w:rsid w:val="004D0210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294"/>
    <w:rsid w:val="004D16BE"/>
    <w:rsid w:val="004D1CCD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4EA7"/>
    <w:rsid w:val="004D4FFD"/>
    <w:rsid w:val="004D547F"/>
    <w:rsid w:val="004D57EF"/>
    <w:rsid w:val="004D5912"/>
    <w:rsid w:val="004D5B47"/>
    <w:rsid w:val="004D5C34"/>
    <w:rsid w:val="004D6332"/>
    <w:rsid w:val="004D6617"/>
    <w:rsid w:val="004D6A32"/>
    <w:rsid w:val="004D6D72"/>
    <w:rsid w:val="004D7123"/>
    <w:rsid w:val="004D77E4"/>
    <w:rsid w:val="004D7F79"/>
    <w:rsid w:val="004E004A"/>
    <w:rsid w:val="004E010F"/>
    <w:rsid w:val="004E025D"/>
    <w:rsid w:val="004E0423"/>
    <w:rsid w:val="004E057B"/>
    <w:rsid w:val="004E08C1"/>
    <w:rsid w:val="004E0EDA"/>
    <w:rsid w:val="004E1433"/>
    <w:rsid w:val="004E16B4"/>
    <w:rsid w:val="004E17FA"/>
    <w:rsid w:val="004E194E"/>
    <w:rsid w:val="004E213A"/>
    <w:rsid w:val="004E2183"/>
    <w:rsid w:val="004E2351"/>
    <w:rsid w:val="004E24F2"/>
    <w:rsid w:val="004E2519"/>
    <w:rsid w:val="004E29F9"/>
    <w:rsid w:val="004E2B20"/>
    <w:rsid w:val="004E2C72"/>
    <w:rsid w:val="004E37F4"/>
    <w:rsid w:val="004E3C8D"/>
    <w:rsid w:val="004E3CAD"/>
    <w:rsid w:val="004E3EA1"/>
    <w:rsid w:val="004E401B"/>
    <w:rsid w:val="004E4076"/>
    <w:rsid w:val="004E407B"/>
    <w:rsid w:val="004E40C7"/>
    <w:rsid w:val="004E4465"/>
    <w:rsid w:val="004E5637"/>
    <w:rsid w:val="004E57A5"/>
    <w:rsid w:val="004E5C46"/>
    <w:rsid w:val="004E6127"/>
    <w:rsid w:val="004E61E5"/>
    <w:rsid w:val="004E6415"/>
    <w:rsid w:val="004E682C"/>
    <w:rsid w:val="004E69F3"/>
    <w:rsid w:val="004E6AD5"/>
    <w:rsid w:val="004E6B12"/>
    <w:rsid w:val="004E74CC"/>
    <w:rsid w:val="004E74DA"/>
    <w:rsid w:val="004E7DAF"/>
    <w:rsid w:val="004E7E0A"/>
    <w:rsid w:val="004F07B4"/>
    <w:rsid w:val="004F0F11"/>
    <w:rsid w:val="004F17E1"/>
    <w:rsid w:val="004F1D65"/>
    <w:rsid w:val="004F1F85"/>
    <w:rsid w:val="004F205A"/>
    <w:rsid w:val="004F210F"/>
    <w:rsid w:val="004F24D3"/>
    <w:rsid w:val="004F26E6"/>
    <w:rsid w:val="004F295D"/>
    <w:rsid w:val="004F2D66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B84"/>
    <w:rsid w:val="004F4F21"/>
    <w:rsid w:val="004F4FC1"/>
    <w:rsid w:val="004F5795"/>
    <w:rsid w:val="004F5853"/>
    <w:rsid w:val="004F58B7"/>
    <w:rsid w:val="004F5A39"/>
    <w:rsid w:val="004F5C1F"/>
    <w:rsid w:val="004F5FF0"/>
    <w:rsid w:val="004F6082"/>
    <w:rsid w:val="004F60B7"/>
    <w:rsid w:val="004F6644"/>
    <w:rsid w:val="004F669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456"/>
    <w:rsid w:val="00502B5E"/>
    <w:rsid w:val="00502CD7"/>
    <w:rsid w:val="00502E1D"/>
    <w:rsid w:val="00503156"/>
    <w:rsid w:val="0050332C"/>
    <w:rsid w:val="00503619"/>
    <w:rsid w:val="00503DE4"/>
    <w:rsid w:val="005044B0"/>
    <w:rsid w:val="00504690"/>
    <w:rsid w:val="005049A8"/>
    <w:rsid w:val="005049D2"/>
    <w:rsid w:val="00504E98"/>
    <w:rsid w:val="005051A8"/>
    <w:rsid w:val="00505293"/>
    <w:rsid w:val="00505383"/>
    <w:rsid w:val="005056AC"/>
    <w:rsid w:val="0050570D"/>
    <w:rsid w:val="00506181"/>
    <w:rsid w:val="00506521"/>
    <w:rsid w:val="00506DAC"/>
    <w:rsid w:val="0051102B"/>
    <w:rsid w:val="00511ADC"/>
    <w:rsid w:val="00511BBF"/>
    <w:rsid w:val="00511E8F"/>
    <w:rsid w:val="0051203C"/>
    <w:rsid w:val="00512137"/>
    <w:rsid w:val="00512201"/>
    <w:rsid w:val="00512376"/>
    <w:rsid w:val="00512440"/>
    <w:rsid w:val="00512585"/>
    <w:rsid w:val="0051265D"/>
    <w:rsid w:val="00512A60"/>
    <w:rsid w:val="00512A83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76E"/>
    <w:rsid w:val="00516D49"/>
    <w:rsid w:val="00516FBA"/>
    <w:rsid w:val="0051771F"/>
    <w:rsid w:val="00517842"/>
    <w:rsid w:val="00517A33"/>
    <w:rsid w:val="00517D56"/>
    <w:rsid w:val="005202F9"/>
    <w:rsid w:val="0052030C"/>
    <w:rsid w:val="00521795"/>
    <w:rsid w:val="00521B34"/>
    <w:rsid w:val="00521BB2"/>
    <w:rsid w:val="00521E39"/>
    <w:rsid w:val="0052237C"/>
    <w:rsid w:val="00522B82"/>
    <w:rsid w:val="00522F21"/>
    <w:rsid w:val="00522FA4"/>
    <w:rsid w:val="00523547"/>
    <w:rsid w:val="00523700"/>
    <w:rsid w:val="00523792"/>
    <w:rsid w:val="00523D7C"/>
    <w:rsid w:val="005241ED"/>
    <w:rsid w:val="0052427F"/>
    <w:rsid w:val="0052494B"/>
    <w:rsid w:val="00524B23"/>
    <w:rsid w:val="00524FA3"/>
    <w:rsid w:val="00525421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31E"/>
    <w:rsid w:val="00530474"/>
    <w:rsid w:val="005306CC"/>
    <w:rsid w:val="005309E8"/>
    <w:rsid w:val="00530C49"/>
    <w:rsid w:val="00530E2F"/>
    <w:rsid w:val="00530E88"/>
    <w:rsid w:val="00530F49"/>
    <w:rsid w:val="00531663"/>
    <w:rsid w:val="00531A7F"/>
    <w:rsid w:val="00531BB9"/>
    <w:rsid w:val="00531BE6"/>
    <w:rsid w:val="00532139"/>
    <w:rsid w:val="0053263F"/>
    <w:rsid w:val="00532AAF"/>
    <w:rsid w:val="00532F41"/>
    <w:rsid w:val="00533821"/>
    <w:rsid w:val="00533A24"/>
    <w:rsid w:val="00534400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647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825"/>
    <w:rsid w:val="005379E3"/>
    <w:rsid w:val="00537B5D"/>
    <w:rsid w:val="00537C39"/>
    <w:rsid w:val="00537DCA"/>
    <w:rsid w:val="00537EE5"/>
    <w:rsid w:val="00537F8F"/>
    <w:rsid w:val="00540941"/>
    <w:rsid w:val="00540A4D"/>
    <w:rsid w:val="00541138"/>
    <w:rsid w:val="00541175"/>
    <w:rsid w:val="00541BCB"/>
    <w:rsid w:val="00541EAB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0E"/>
    <w:rsid w:val="00543FAA"/>
    <w:rsid w:val="00544085"/>
    <w:rsid w:val="005448E9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271"/>
    <w:rsid w:val="00546434"/>
    <w:rsid w:val="00546521"/>
    <w:rsid w:val="005467D1"/>
    <w:rsid w:val="005468AB"/>
    <w:rsid w:val="00546A15"/>
    <w:rsid w:val="00546B26"/>
    <w:rsid w:val="00546B5E"/>
    <w:rsid w:val="00546C58"/>
    <w:rsid w:val="00546DB3"/>
    <w:rsid w:val="00547111"/>
    <w:rsid w:val="00547599"/>
    <w:rsid w:val="0054762E"/>
    <w:rsid w:val="00547C38"/>
    <w:rsid w:val="00550202"/>
    <w:rsid w:val="005504E7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BF3"/>
    <w:rsid w:val="00552E60"/>
    <w:rsid w:val="00552E79"/>
    <w:rsid w:val="00552EC2"/>
    <w:rsid w:val="0055336C"/>
    <w:rsid w:val="00553416"/>
    <w:rsid w:val="0055354D"/>
    <w:rsid w:val="005537D7"/>
    <w:rsid w:val="00553CCF"/>
    <w:rsid w:val="00553F8F"/>
    <w:rsid w:val="0055412D"/>
    <w:rsid w:val="0055475F"/>
    <w:rsid w:val="00554767"/>
    <w:rsid w:val="005547E7"/>
    <w:rsid w:val="00554B32"/>
    <w:rsid w:val="00554D6F"/>
    <w:rsid w:val="00555108"/>
    <w:rsid w:val="005555FA"/>
    <w:rsid w:val="005558F2"/>
    <w:rsid w:val="00555932"/>
    <w:rsid w:val="00555A5D"/>
    <w:rsid w:val="00555CE6"/>
    <w:rsid w:val="00555FFF"/>
    <w:rsid w:val="00556034"/>
    <w:rsid w:val="005560CF"/>
    <w:rsid w:val="0055635F"/>
    <w:rsid w:val="0055660D"/>
    <w:rsid w:val="00556619"/>
    <w:rsid w:val="005567F2"/>
    <w:rsid w:val="00556B3C"/>
    <w:rsid w:val="00556B51"/>
    <w:rsid w:val="00556BEF"/>
    <w:rsid w:val="00556DCD"/>
    <w:rsid w:val="00557171"/>
    <w:rsid w:val="005578B8"/>
    <w:rsid w:val="00557BB7"/>
    <w:rsid w:val="00557C49"/>
    <w:rsid w:val="0056053C"/>
    <w:rsid w:val="00560D3A"/>
    <w:rsid w:val="00560F98"/>
    <w:rsid w:val="005611F8"/>
    <w:rsid w:val="00561269"/>
    <w:rsid w:val="00561664"/>
    <w:rsid w:val="0056184F"/>
    <w:rsid w:val="005619BE"/>
    <w:rsid w:val="00562385"/>
    <w:rsid w:val="00562A4B"/>
    <w:rsid w:val="00562EDF"/>
    <w:rsid w:val="005632A4"/>
    <w:rsid w:val="0056369B"/>
    <w:rsid w:val="0056398C"/>
    <w:rsid w:val="00563DF1"/>
    <w:rsid w:val="00563FD1"/>
    <w:rsid w:val="00564289"/>
    <w:rsid w:val="005643A0"/>
    <w:rsid w:val="005643DF"/>
    <w:rsid w:val="00564866"/>
    <w:rsid w:val="00564EB5"/>
    <w:rsid w:val="00565087"/>
    <w:rsid w:val="0056538C"/>
    <w:rsid w:val="0056558B"/>
    <w:rsid w:val="0056559C"/>
    <w:rsid w:val="005655D6"/>
    <w:rsid w:val="005655DB"/>
    <w:rsid w:val="00565684"/>
    <w:rsid w:val="005658F1"/>
    <w:rsid w:val="005659DE"/>
    <w:rsid w:val="00565DF7"/>
    <w:rsid w:val="00566986"/>
    <w:rsid w:val="00566CBF"/>
    <w:rsid w:val="00566FC6"/>
    <w:rsid w:val="0056720D"/>
    <w:rsid w:val="005677B0"/>
    <w:rsid w:val="005679A9"/>
    <w:rsid w:val="00567F9F"/>
    <w:rsid w:val="005701B4"/>
    <w:rsid w:val="0057028F"/>
    <w:rsid w:val="00570566"/>
    <w:rsid w:val="00570ED5"/>
    <w:rsid w:val="005718FE"/>
    <w:rsid w:val="00572139"/>
    <w:rsid w:val="00572216"/>
    <w:rsid w:val="005724A1"/>
    <w:rsid w:val="005724F0"/>
    <w:rsid w:val="0057283C"/>
    <w:rsid w:val="00572B73"/>
    <w:rsid w:val="00572D29"/>
    <w:rsid w:val="00573C33"/>
    <w:rsid w:val="00573D11"/>
    <w:rsid w:val="0057413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5"/>
    <w:rsid w:val="00575B7B"/>
    <w:rsid w:val="005762C0"/>
    <w:rsid w:val="00576696"/>
    <w:rsid w:val="00576758"/>
    <w:rsid w:val="005769E6"/>
    <w:rsid w:val="00576C57"/>
    <w:rsid w:val="00576F73"/>
    <w:rsid w:val="005772A1"/>
    <w:rsid w:val="0057743B"/>
    <w:rsid w:val="005775D7"/>
    <w:rsid w:val="00577980"/>
    <w:rsid w:val="00577B7D"/>
    <w:rsid w:val="00577DED"/>
    <w:rsid w:val="0058019F"/>
    <w:rsid w:val="00580994"/>
    <w:rsid w:val="00580A72"/>
    <w:rsid w:val="00580EEB"/>
    <w:rsid w:val="00580FEC"/>
    <w:rsid w:val="00581348"/>
    <w:rsid w:val="005813E4"/>
    <w:rsid w:val="0058165C"/>
    <w:rsid w:val="00581D9F"/>
    <w:rsid w:val="00581E23"/>
    <w:rsid w:val="00581EBE"/>
    <w:rsid w:val="005821F2"/>
    <w:rsid w:val="00582677"/>
    <w:rsid w:val="00582879"/>
    <w:rsid w:val="00582967"/>
    <w:rsid w:val="00582D4A"/>
    <w:rsid w:val="00582D6F"/>
    <w:rsid w:val="00582DF5"/>
    <w:rsid w:val="005830C5"/>
    <w:rsid w:val="005830CD"/>
    <w:rsid w:val="00583814"/>
    <w:rsid w:val="005839CC"/>
    <w:rsid w:val="00583AB1"/>
    <w:rsid w:val="00583BE8"/>
    <w:rsid w:val="00584011"/>
    <w:rsid w:val="00584776"/>
    <w:rsid w:val="00584BD0"/>
    <w:rsid w:val="00585761"/>
    <w:rsid w:val="005859B1"/>
    <w:rsid w:val="00585A6A"/>
    <w:rsid w:val="00585C59"/>
    <w:rsid w:val="00585F03"/>
    <w:rsid w:val="0058647A"/>
    <w:rsid w:val="00586BD5"/>
    <w:rsid w:val="00587021"/>
    <w:rsid w:val="00587066"/>
    <w:rsid w:val="00587286"/>
    <w:rsid w:val="00587309"/>
    <w:rsid w:val="0058751A"/>
    <w:rsid w:val="00587919"/>
    <w:rsid w:val="00587A9A"/>
    <w:rsid w:val="00587D92"/>
    <w:rsid w:val="005902D1"/>
    <w:rsid w:val="00591132"/>
    <w:rsid w:val="00591390"/>
    <w:rsid w:val="005919FC"/>
    <w:rsid w:val="00592217"/>
    <w:rsid w:val="00592637"/>
    <w:rsid w:val="005928AE"/>
    <w:rsid w:val="0059296D"/>
    <w:rsid w:val="00592D74"/>
    <w:rsid w:val="00593172"/>
    <w:rsid w:val="0059348D"/>
    <w:rsid w:val="0059380C"/>
    <w:rsid w:val="00593861"/>
    <w:rsid w:val="00593950"/>
    <w:rsid w:val="00593AF0"/>
    <w:rsid w:val="00593B17"/>
    <w:rsid w:val="00593B8B"/>
    <w:rsid w:val="00593CFE"/>
    <w:rsid w:val="00594006"/>
    <w:rsid w:val="005942AF"/>
    <w:rsid w:val="005945DF"/>
    <w:rsid w:val="0059492A"/>
    <w:rsid w:val="00594BEC"/>
    <w:rsid w:val="00594C3F"/>
    <w:rsid w:val="0059506F"/>
    <w:rsid w:val="005950D3"/>
    <w:rsid w:val="0059515A"/>
    <w:rsid w:val="0059545F"/>
    <w:rsid w:val="005957F8"/>
    <w:rsid w:val="005959F9"/>
    <w:rsid w:val="00595BFB"/>
    <w:rsid w:val="00596323"/>
    <w:rsid w:val="00596668"/>
    <w:rsid w:val="005968C8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80B"/>
    <w:rsid w:val="005A294A"/>
    <w:rsid w:val="005A2FB5"/>
    <w:rsid w:val="005A341B"/>
    <w:rsid w:val="005A360C"/>
    <w:rsid w:val="005A3F46"/>
    <w:rsid w:val="005A4118"/>
    <w:rsid w:val="005A4839"/>
    <w:rsid w:val="005A54E7"/>
    <w:rsid w:val="005A56FE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4D9"/>
    <w:rsid w:val="005B168C"/>
    <w:rsid w:val="005B16C4"/>
    <w:rsid w:val="005B176B"/>
    <w:rsid w:val="005B1853"/>
    <w:rsid w:val="005B1887"/>
    <w:rsid w:val="005B1A6E"/>
    <w:rsid w:val="005B2805"/>
    <w:rsid w:val="005B2868"/>
    <w:rsid w:val="005B2AA3"/>
    <w:rsid w:val="005B2D85"/>
    <w:rsid w:val="005B2F9B"/>
    <w:rsid w:val="005B3090"/>
    <w:rsid w:val="005B40F3"/>
    <w:rsid w:val="005B453F"/>
    <w:rsid w:val="005B459C"/>
    <w:rsid w:val="005B45E9"/>
    <w:rsid w:val="005B4760"/>
    <w:rsid w:val="005B4E6B"/>
    <w:rsid w:val="005B552A"/>
    <w:rsid w:val="005B590E"/>
    <w:rsid w:val="005B5912"/>
    <w:rsid w:val="005B5CAE"/>
    <w:rsid w:val="005B5FCF"/>
    <w:rsid w:val="005B6325"/>
    <w:rsid w:val="005B636F"/>
    <w:rsid w:val="005B64F3"/>
    <w:rsid w:val="005B6BCE"/>
    <w:rsid w:val="005B6EB6"/>
    <w:rsid w:val="005B7441"/>
    <w:rsid w:val="005B75F2"/>
    <w:rsid w:val="005B765C"/>
    <w:rsid w:val="005B79D1"/>
    <w:rsid w:val="005B7A33"/>
    <w:rsid w:val="005B7F5F"/>
    <w:rsid w:val="005C0244"/>
    <w:rsid w:val="005C1093"/>
    <w:rsid w:val="005C13E2"/>
    <w:rsid w:val="005C1535"/>
    <w:rsid w:val="005C1E45"/>
    <w:rsid w:val="005C200F"/>
    <w:rsid w:val="005C21BD"/>
    <w:rsid w:val="005C3527"/>
    <w:rsid w:val="005C3DEF"/>
    <w:rsid w:val="005C3F2B"/>
    <w:rsid w:val="005C4187"/>
    <w:rsid w:val="005C454E"/>
    <w:rsid w:val="005C4BA4"/>
    <w:rsid w:val="005C4E31"/>
    <w:rsid w:val="005C5064"/>
    <w:rsid w:val="005C5124"/>
    <w:rsid w:val="005C5169"/>
    <w:rsid w:val="005C547B"/>
    <w:rsid w:val="005C583A"/>
    <w:rsid w:val="005C5B27"/>
    <w:rsid w:val="005C5B6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ACC"/>
    <w:rsid w:val="005D026A"/>
    <w:rsid w:val="005D065E"/>
    <w:rsid w:val="005D0770"/>
    <w:rsid w:val="005D0C53"/>
    <w:rsid w:val="005D0D1D"/>
    <w:rsid w:val="005D0F0D"/>
    <w:rsid w:val="005D0FD7"/>
    <w:rsid w:val="005D10BF"/>
    <w:rsid w:val="005D1471"/>
    <w:rsid w:val="005D1580"/>
    <w:rsid w:val="005D164C"/>
    <w:rsid w:val="005D191A"/>
    <w:rsid w:val="005D1F39"/>
    <w:rsid w:val="005D2091"/>
    <w:rsid w:val="005D2377"/>
    <w:rsid w:val="005D266A"/>
    <w:rsid w:val="005D2882"/>
    <w:rsid w:val="005D2A77"/>
    <w:rsid w:val="005D2A80"/>
    <w:rsid w:val="005D2E01"/>
    <w:rsid w:val="005D2EFE"/>
    <w:rsid w:val="005D334D"/>
    <w:rsid w:val="005D376B"/>
    <w:rsid w:val="005D3A51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BA7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38C"/>
    <w:rsid w:val="005E795D"/>
    <w:rsid w:val="005E7D87"/>
    <w:rsid w:val="005F076A"/>
    <w:rsid w:val="005F09FB"/>
    <w:rsid w:val="005F0D6E"/>
    <w:rsid w:val="005F0DBA"/>
    <w:rsid w:val="005F0F79"/>
    <w:rsid w:val="005F11B8"/>
    <w:rsid w:val="005F1372"/>
    <w:rsid w:val="005F208D"/>
    <w:rsid w:val="005F274E"/>
    <w:rsid w:val="005F2AA2"/>
    <w:rsid w:val="005F2AAE"/>
    <w:rsid w:val="005F2ABD"/>
    <w:rsid w:val="005F2EA3"/>
    <w:rsid w:val="005F3063"/>
    <w:rsid w:val="005F306D"/>
    <w:rsid w:val="005F3235"/>
    <w:rsid w:val="005F3561"/>
    <w:rsid w:val="005F3874"/>
    <w:rsid w:val="005F3ACD"/>
    <w:rsid w:val="005F3D28"/>
    <w:rsid w:val="005F3E76"/>
    <w:rsid w:val="005F3FA3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89E"/>
    <w:rsid w:val="005F6B85"/>
    <w:rsid w:val="005F70EE"/>
    <w:rsid w:val="005F7664"/>
    <w:rsid w:val="005F79E9"/>
    <w:rsid w:val="005F7FB4"/>
    <w:rsid w:val="006003E3"/>
    <w:rsid w:val="006006DC"/>
    <w:rsid w:val="0060077C"/>
    <w:rsid w:val="006007B8"/>
    <w:rsid w:val="00600B95"/>
    <w:rsid w:val="00600DCF"/>
    <w:rsid w:val="00600DD5"/>
    <w:rsid w:val="00600E06"/>
    <w:rsid w:val="00600E18"/>
    <w:rsid w:val="00600EEC"/>
    <w:rsid w:val="00601248"/>
    <w:rsid w:val="00601326"/>
    <w:rsid w:val="006014D7"/>
    <w:rsid w:val="00601948"/>
    <w:rsid w:val="00601BEC"/>
    <w:rsid w:val="00601CD7"/>
    <w:rsid w:val="00601E0E"/>
    <w:rsid w:val="00601F43"/>
    <w:rsid w:val="0060200E"/>
    <w:rsid w:val="006021E9"/>
    <w:rsid w:val="00602462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844"/>
    <w:rsid w:val="00604FA4"/>
    <w:rsid w:val="00605473"/>
    <w:rsid w:val="006057AB"/>
    <w:rsid w:val="00605959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27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7F1"/>
    <w:rsid w:val="00615E04"/>
    <w:rsid w:val="00615F71"/>
    <w:rsid w:val="006161B6"/>
    <w:rsid w:val="006166C7"/>
    <w:rsid w:val="00616831"/>
    <w:rsid w:val="00616B6C"/>
    <w:rsid w:val="00616BBE"/>
    <w:rsid w:val="00616C48"/>
    <w:rsid w:val="006171DA"/>
    <w:rsid w:val="00617242"/>
    <w:rsid w:val="006177F0"/>
    <w:rsid w:val="00617C2A"/>
    <w:rsid w:val="006204D3"/>
    <w:rsid w:val="00620502"/>
    <w:rsid w:val="00620672"/>
    <w:rsid w:val="00620ACC"/>
    <w:rsid w:val="00620D6A"/>
    <w:rsid w:val="00621188"/>
    <w:rsid w:val="006214E5"/>
    <w:rsid w:val="00621965"/>
    <w:rsid w:val="00621A07"/>
    <w:rsid w:val="00621B14"/>
    <w:rsid w:val="00621C23"/>
    <w:rsid w:val="00621DE9"/>
    <w:rsid w:val="00622388"/>
    <w:rsid w:val="006224FB"/>
    <w:rsid w:val="00622619"/>
    <w:rsid w:val="00622961"/>
    <w:rsid w:val="006230AA"/>
    <w:rsid w:val="00623110"/>
    <w:rsid w:val="006231C5"/>
    <w:rsid w:val="006232D7"/>
    <w:rsid w:val="00623395"/>
    <w:rsid w:val="006235A1"/>
    <w:rsid w:val="00623627"/>
    <w:rsid w:val="00623890"/>
    <w:rsid w:val="006239B0"/>
    <w:rsid w:val="00623A24"/>
    <w:rsid w:val="00623A63"/>
    <w:rsid w:val="0062436E"/>
    <w:rsid w:val="0062452D"/>
    <w:rsid w:val="00624EA1"/>
    <w:rsid w:val="006251CE"/>
    <w:rsid w:val="006252F3"/>
    <w:rsid w:val="006257ED"/>
    <w:rsid w:val="00625BC0"/>
    <w:rsid w:val="00625CF6"/>
    <w:rsid w:val="00625DC6"/>
    <w:rsid w:val="00626840"/>
    <w:rsid w:val="006269C7"/>
    <w:rsid w:val="00626AFE"/>
    <w:rsid w:val="00626C29"/>
    <w:rsid w:val="00626C2E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2F72"/>
    <w:rsid w:val="00633167"/>
    <w:rsid w:val="006336D6"/>
    <w:rsid w:val="00633802"/>
    <w:rsid w:val="00633A2B"/>
    <w:rsid w:val="00633DBB"/>
    <w:rsid w:val="00633F90"/>
    <w:rsid w:val="0063426B"/>
    <w:rsid w:val="0063426C"/>
    <w:rsid w:val="006343AE"/>
    <w:rsid w:val="00634414"/>
    <w:rsid w:val="00634867"/>
    <w:rsid w:val="00634981"/>
    <w:rsid w:val="00634C4A"/>
    <w:rsid w:val="00635B3E"/>
    <w:rsid w:val="00636727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8C7"/>
    <w:rsid w:val="00640DF1"/>
    <w:rsid w:val="00641419"/>
    <w:rsid w:val="006415A4"/>
    <w:rsid w:val="00641A9A"/>
    <w:rsid w:val="00641D06"/>
    <w:rsid w:val="0064218B"/>
    <w:rsid w:val="0064255E"/>
    <w:rsid w:val="00642675"/>
    <w:rsid w:val="00642AAC"/>
    <w:rsid w:val="00642B9D"/>
    <w:rsid w:val="00642E87"/>
    <w:rsid w:val="00642ECC"/>
    <w:rsid w:val="00643530"/>
    <w:rsid w:val="006439DC"/>
    <w:rsid w:val="006441A0"/>
    <w:rsid w:val="006441C6"/>
    <w:rsid w:val="00644575"/>
    <w:rsid w:val="006446B0"/>
    <w:rsid w:val="0064487D"/>
    <w:rsid w:val="00644B35"/>
    <w:rsid w:val="00644E79"/>
    <w:rsid w:val="00644EC7"/>
    <w:rsid w:val="00645603"/>
    <w:rsid w:val="00645A06"/>
    <w:rsid w:val="00645B06"/>
    <w:rsid w:val="00645B27"/>
    <w:rsid w:val="00645C7F"/>
    <w:rsid w:val="00645E3C"/>
    <w:rsid w:val="0064612C"/>
    <w:rsid w:val="00646306"/>
    <w:rsid w:val="00646346"/>
    <w:rsid w:val="006466DE"/>
    <w:rsid w:val="00646939"/>
    <w:rsid w:val="0064695D"/>
    <w:rsid w:val="00646D7B"/>
    <w:rsid w:val="006471BA"/>
    <w:rsid w:val="00647336"/>
    <w:rsid w:val="006474A2"/>
    <w:rsid w:val="006474A9"/>
    <w:rsid w:val="00647E0C"/>
    <w:rsid w:val="00647E96"/>
    <w:rsid w:val="006508B8"/>
    <w:rsid w:val="006508FD"/>
    <w:rsid w:val="006509C0"/>
    <w:rsid w:val="00650A04"/>
    <w:rsid w:val="00650F4C"/>
    <w:rsid w:val="0065163B"/>
    <w:rsid w:val="006516AF"/>
    <w:rsid w:val="00651951"/>
    <w:rsid w:val="006519D7"/>
    <w:rsid w:val="00651EAF"/>
    <w:rsid w:val="0065250B"/>
    <w:rsid w:val="006525F4"/>
    <w:rsid w:val="0065260A"/>
    <w:rsid w:val="006529E1"/>
    <w:rsid w:val="0065336B"/>
    <w:rsid w:val="0065338C"/>
    <w:rsid w:val="006535B0"/>
    <w:rsid w:val="00653901"/>
    <w:rsid w:val="00653A25"/>
    <w:rsid w:val="00653D8D"/>
    <w:rsid w:val="0065411A"/>
    <w:rsid w:val="006541E9"/>
    <w:rsid w:val="00654590"/>
    <w:rsid w:val="00654637"/>
    <w:rsid w:val="00654DFD"/>
    <w:rsid w:val="00654E33"/>
    <w:rsid w:val="0065506D"/>
    <w:rsid w:val="006553FB"/>
    <w:rsid w:val="00655576"/>
    <w:rsid w:val="006556E4"/>
    <w:rsid w:val="006562C0"/>
    <w:rsid w:val="00656F4B"/>
    <w:rsid w:val="0065724E"/>
    <w:rsid w:val="00657409"/>
    <w:rsid w:val="006574C0"/>
    <w:rsid w:val="00657CD8"/>
    <w:rsid w:val="00660249"/>
    <w:rsid w:val="006604E9"/>
    <w:rsid w:val="0066094D"/>
    <w:rsid w:val="00660B3B"/>
    <w:rsid w:val="00660EE4"/>
    <w:rsid w:val="00660F39"/>
    <w:rsid w:val="00660F75"/>
    <w:rsid w:val="00662153"/>
    <w:rsid w:val="00662241"/>
    <w:rsid w:val="006624AD"/>
    <w:rsid w:val="0066272C"/>
    <w:rsid w:val="00662940"/>
    <w:rsid w:val="00662A20"/>
    <w:rsid w:val="00662E4C"/>
    <w:rsid w:val="0066371E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7C"/>
    <w:rsid w:val="006712EC"/>
    <w:rsid w:val="00671579"/>
    <w:rsid w:val="006715D6"/>
    <w:rsid w:val="006717DA"/>
    <w:rsid w:val="00671883"/>
    <w:rsid w:val="00672427"/>
    <w:rsid w:val="00672830"/>
    <w:rsid w:val="00672B6C"/>
    <w:rsid w:val="00672D54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B56"/>
    <w:rsid w:val="00674E9C"/>
    <w:rsid w:val="00674FA3"/>
    <w:rsid w:val="0067544C"/>
    <w:rsid w:val="0067582E"/>
    <w:rsid w:val="00675B30"/>
    <w:rsid w:val="0067642E"/>
    <w:rsid w:val="0067699A"/>
    <w:rsid w:val="00676AAD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9"/>
    <w:rsid w:val="006823ED"/>
    <w:rsid w:val="006826F6"/>
    <w:rsid w:val="00682F1B"/>
    <w:rsid w:val="0068313A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92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BB7"/>
    <w:rsid w:val="00692C8D"/>
    <w:rsid w:val="00692C9E"/>
    <w:rsid w:val="00692E8B"/>
    <w:rsid w:val="006930EC"/>
    <w:rsid w:val="006931DA"/>
    <w:rsid w:val="00693348"/>
    <w:rsid w:val="00693A1C"/>
    <w:rsid w:val="006940E8"/>
    <w:rsid w:val="00694856"/>
    <w:rsid w:val="00694E0A"/>
    <w:rsid w:val="00694FD6"/>
    <w:rsid w:val="00695679"/>
    <w:rsid w:val="00695808"/>
    <w:rsid w:val="00695E94"/>
    <w:rsid w:val="00695FF8"/>
    <w:rsid w:val="0069638D"/>
    <w:rsid w:val="00696498"/>
    <w:rsid w:val="00696542"/>
    <w:rsid w:val="006966AD"/>
    <w:rsid w:val="00696B38"/>
    <w:rsid w:val="0069708C"/>
    <w:rsid w:val="006970E0"/>
    <w:rsid w:val="006971A8"/>
    <w:rsid w:val="00697FCB"/>
    <w:rsid w:val="006A01E4"/>
    <w:rsid w:val="006A05FB"/>
    <w:rsid w:val="006A06CB"/>
    <w:rsid w:val="006A0716"/>
    <w:rsid w:val="006A1124"/>
    <w:rsid w:val="006A129A"/>
    <w:rsid w:val="006A1403"/>
    <w:rsid w:val="006A1506"/>
    <w:rsid w:val="006A1B76"/>
    <w:rsid w:val="006A1D0D"/>
    <w:rsid w:val="006A1D90"/>
    <w:rsid w:val="006A1E6A"/>
    <w:rsid w:val="006A24E4"/>
    <w:rsid w:val="006A2560"/>
    <w:rsid w:val="006A25AB"/>
    <w:rsid w:val="006A29BB"/>
    <w:rsid w:val="006A2C36"/>
    <w:rsid w:val="006A3416"/>
    <w:rsid w:val="006A34A4"/>
    <w:rsid w:val="006A35A2"/>
    <w:rsid w:val="006A381D"/>
    <w:rsid w:val="006A3949"/>
    <w:rsid w:val="006A3C9C"/>
    <w:rsid w:val="006A3C9D"/>
    <w:rsid w:val="006A4939"/>
    <w:rsid w:val="006A4A72"/>
    <w:rsid w:val="006A5D5D"/>
    <w:rsid w:val="006A5DCC"/>
    <w:rsid w:val="006A6032"/>
    <w:rsid w:val="006A6205"/>
    <w:rsid w:val="006A6CE6"/>
    <w:rsid w:val="006A6DF6"/>
    <w:rsid w:val="006A6E01"/>
    <w:rsid w:val="006A708C"/>
    <w:rsid w:val="006A72D8"/>
    <w:rsid w:val="006A7574"/>
    <w:rsid w:val="006A7824"/>
    <w:rsid w:val="006A7A03"/>
    <w:rsid w:val="006A7B22"/>
    <w:rsid w:val="006B0171"/>
    <w:rsid w:val="006B04E5"/>
    <w:rsid w:val="006B09C0"/>
    <w:rsid w:val="006B0DE8"/>
    <w:rsid w:val="006B1007"/>
    <w:rsid w:val="006B10BF"/>
    <w:rsid w:val="006B154C"/>
    <w:rsid w:val="006B16CB"/>
    <w:rsid w:val="006B1DDE"/>
    <w:rsid w:val="006B2AC3"/>
    <w:rsid w:val="006B307F"/>
    <w:rsid w:val="006B3213"/>
    <w:rsid w:val="006B3DF2"/>
    <w:rsid w:val="006B40B7"/>
    <w:rsid w:val="006B4421"/>
    <w:rsid w:val="006B44B3"/>
    <w:rsid w:val="006B460E"/>
    <w:rsid w:val="006B46FB"/>
    <w:rsid w:val="006B559A"/>
    <w:rsid w:val="006B578A"/>
    <w:rsid w:val="006B5AEC"/>
    <w:rsid w:val="006B5B5D"/>
    <w:rsid w:val="006B5DED"/>
    <w:rsid w:val="006B6031"/>
    <w:rsid w:val="006B6676"/>
    <w:rsid w:val="006B67C4"/>
    <w:rsid w:val="006B6D5B"/>
    <w:rsid w:val="006B6F48"/>
    <w:rsid w:val="006B6F6E"/>
    <w:rsid w:val="006B6F76"/>
    <w:rsid w:val="006B700B"/>
    <w:rsid w:val="006B7536"/>
    <w:rsid w:val="006B75A5"/>
    <w:rsid w:val="006B78C9"/>
    <w:rsid w:val="006B7E62"/>
    <w:rsid w:val="006C0381"/>
    <w:rsid w:val="006C0524"/>
    <w:rsid w:val="006C062B"/>
    <w:rsid w:val="006C099B"/>
    <w:rsid w:val="006C09B4"/>
    <w:rsid w:val="006C0D81"/>
    <w:rsid w:val="006C1079"/>
    <w:rsid w:val="006C11DD"/>
    <w:rsid w:val="006C12BE"/>
    <w:rsid w:val="006C1F70"/>
    <w:rsid w:val="006C2372"/>
    <w:rsid w:val="006C2DE4"/>
    <w:rsid w:val="006C3236"/>
    <w:rsid w:val="006C332A"/>
    <w:rsid w:val="006C3863"/>
    <w:rsid w:val="006C3B3A"/>
    <w:rsid w:val="006C3B4F"/>
    <w:rsid w:val="006C3B86"/>
    <w:rsid w:val="006C3DCC"/>
    <w:rsid w:val="006C4090"/>
    <w:rsid w:val="006C453B"/>
    <w:rsid w:val="006C4F1D"/>
    <w:rsid w:val="006C580E"/>
    <w:rsid w:val="006C6189"/>
    <w:rsid w:val="006C62FA"/>
    <w:rsid w:val="006C6721"/>
    <w:rsid w:val="006C6D05"/>
    <w:rsid w:val="006C7164"/>
    <w:rsid w:val="006C74E4"/>
    <w:rsid w:val="006C7750"/>
    <w:rsid w:val="006D0724"/>
    <w:rsid w:val="006D07C4"/>
    <w:rsid w:val="006D1434"/>
    <w:rsid w:val="006D1A3F"/>
    <w:rsid w:val="006D1DB2"/>
    <w:rsid w:val="006D1F76"/>
    <w:rsid w:val="006D209D"/>
    <w:rsid w:val="006D2262"/>
    <w:rsid w:val="006D2334"/>
    <w:rsid w:val="006D242C"/>
    <w:rsid w:val="006D24DA"/>
    <w:rsid w:val="006D26D7"/>
    <w:rsid w:val="006D2F5E"/>
    <w:rsid w:val="006D357F"/>
    <w:rsid w:val="006D35D4"/>
    <w:rsid w:val="006D38B6"/>
    <w:rsid w:val="006D3B39"/>
    <w:rsid w:val="006D3BF1"/>
    <w:rsid w:val="006D3F0D"/>
    <w:rsid w:val="006D47A1"/>
    <w:rsid w:val="006D4B19"/>
    <w:rsid w:val="006D4FC5"/>
    <w:rsid w:val="006D554A"/>
    <w:rsid w:val="006D59BD"/>
    <w:rsid w:val="006D5A62"/>
    <w:rsid w:val="006D602B"/>
    <w:rsid w:val="006D6082"/>
    <w:rsid w:val="006D63CD"/>
    <w:rsid w:val="006D647C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B1D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7E1"/>
    <w:rsid w:val="006E3CEB"/>
    <w:rsid w:val="006E4073"/>
    <w:rsid w:val="006E448D"/>
    <w:rsid w:val="006E4DE4"/>
    <w:rsid w:val="006E5956"/>
    <w:rsid w:val="006E59F3"/>
    <w:rsid w:val="006E5B7F"/>
    <w:rsid w:val="006E5C0F"/>
    <w:rsid w:val="006E5CDC"/>
    <w:rsid w:val="006E5EB2"/>
    <w:rsid w:val="006E6E73"/>
    <w:rsid w:val="006E72F3"/>
    <w:rsid w:val="006E7AA4"/>
    <w:rsid w:val="006E7D09"/>
    <w:rsid w:val="006F00D7"/>
    <w:rsid w:val="006F0932"/>
    <w:rsid w:val="006F0AFD"/>
    <w:rsid w:val="006F1378"/>
    <w:rsid w:val="006F13B3"/>
    <w:rsid w:val="006F1488"/>
    <w:rsid w:val="006F18F2"/>
    <w:rsid w:val="006F1B31"/>
    <w:rsid w:val="006F1F3D"/>
    <w:rsid w:val="006F2064"/>
    <w:rsid w:val="006F2254"/>
    <w:rsid w:val="006F22ED"/>
    <w:rsid w:val="006F257B"/>
    <w:rsid w:val="006F28D5"/>
    <w:rsid w:val="006F3074"/>
    <w:rsid w:val="006F30A9"/>
    <w:rsid w:val="006F30CE"/>
    <w:rsid w:val="006F3390"/>
    <w:rsid w:val="006F3709"/>
    <w:rsid w:val="006F3B6C"/>
    <w:rsid w:val="006F3BD3"/>
    <w:rsid w:val="006F3DCB"/>
    <w:rsid w:val="006F3EDF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EC2"/>
    <w:rsid w:val="006F6A2D"/>
    <w:rsid w:val="006F6A70"/>
    <w:rsid w:val="006F7198"/>
    <w:rsid w:val="006F7786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4D"/>
    <w:rsid w:val="00700D7D"/>
    <w:rsid w:val="007010E0"/>
    <w:rsid w:val="0070115A"/>
    <w:rsid w:val="00701A18"/>
    <w:rsid w:val="00702014"/>
    <w:rsid w:val="0070204A"/>
    <w:rsid w:val="007022BF"/>
    <w:rsid w:val="00702390"/>
    <w:rsid w:val="007025A0"/>
    <w:rsid w:val="0070265A"/>
    <w:rsid w:val="00702899"/>
    <w:rsid w:val="007028F4"/>
    <w:rsid w:val="00702C81"/>
    <w:rsid w:val="007032CD"/>
    <w:rsid w:val="0070354C"/>
    <w:rsid w:val="00703B35"/>
    <w:rsid w:val="00703F3B"/>
    <w:rsid w:val="007047A2"/>
    <w:rsid w:val="007047BC"/>
    <w:rsid w:val="007047F0"/>
    <w:rsid w:val="00704B74"/>
    <w:rsid w:val="00704E4D"/>
    <w:rsid w:val="00704E53"/>
    <w:rsid w:val="00704E7F"/>
    <w:rsid w:val="0070538C"/>
    <w:rsid w:val="0070568F"/>
    <w:rsid w:val="00705B01"/>
    <w:rsid w:val="00705FB1"/>
    <w:rsid w:val="00706029"/>
    <w:rsid w:val="0070619F"/>
    <w:rsid w:val="00706A7F"/>
    <w:rsid w:val="00706D38"/>
    <w:rsid w:val="00706FBC"/>
    <w:rsid w:val="00707078"/>
    <w:rsid w:val="007077F1"/>
    <w:rsid w:val="00707D74"/>
    <w:rsid w:val="00707DA5"/>
    <w:rsid w:val="00707F19"/>
    <w:rsid w:val="00707F79"/>
    <w:rsid w:val="00707FA4"/>
    <w:rsid w:val="0071034D"/>
    <w:rsid w:val="00710389"/>
    <w:rsid w:val="00710895"/>
    <w:rsid w:val="00710F36"/>
    <w:rsid w:val="00710F69"/>
    <w:rsid w:val="00710FC7"/>
    <w:rsid w:val="007111DB"/>
    <w:rsid w:val="00711253"/>
    <w:rsid w:val="007116C7"/>
    <w:rsid w:val="00711D46"/>
    <w:rsid w:val="00711EE4"/>
    <w:rsid w:val="00712038"/>
    <w:rsid w:val="0071223A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0F87"/>
    <w:rsid w:val="007211EB"/>
    <w:rsid w:val="0072146F"/>
    <w:rsid w:val="0072154C"/>
    <w:rsid w:val="0072168B"/>
    <w:rsid w:val="0072174F"/>
    <w:rsid w:val="00721C2A"/>
    <w:rsid w:val="00721E62"/>
    <w:rsid w:val="00722233"/>
    <w:rsid w:val="0072293C"/>
    <w:rsid w:val="0072363E"/>
    <w:rsid w:val="007238A1"/>
    <w:rsid w:val="00723F09"/>
    <w:rsid w:val="00723F15"/>
    <w:rsid w:val="007240C2"/>
    <w:rsid w:val="0072414F"/>
    <w:rsid w:val="00724215"/>
    <w:rsid w:val="007244F3"/>
    <w:rsid w:val="00724836"/>
    <w:rsid w:val="00724EEC"/>
    <w:rsid w:val="0072501F"/>
    <w:rsid w:val="007253E1"/>
    <w:rsid w:val="00725468"/>
    <w:rsid w:val="00725FCC"/>
    <w:rsid w:val="00726053"/>
    <w:rsid w:val="0072621C"/>
    <w:rsid w:val="00726C27"/>
    <w:rsid w:val="0072747F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80"/>
    <w:rsid w:val="00732659"/>
    <w:rsid w:val="00732680"/>
    <w:rsid w:val="007326A3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6C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066"/>
    <w:rsid w:val="0073714B"/>
    <w:rsid w:val="0073776E"/>
    <w:rsid w:val="0073797F"/>
    <w:rsid w:val="00737AD3"/>
    <w:rsid w:val="00737F95"/>
    <w:rsid w:val="00737FF8"/>
    <w:rsid w:val="007405B8"/>
    <w:rsid w:val="00740DA8"/>
    <w:rsid w:val="00740FDE"/>
    <w:rsid w:val="007412E0"/>
    <w:rsid w:val="00741A91"/>
    <w:rsid w:val="007423F6"/>
    <w:rsid w:val="007426BE"/>
    <w:rsid w:val="00742EBC"/>
    <w:rsid w:val="0074330C"/>
    <w:rsid w:val="0074365F"/>
    <w:rsid w:val="0074370D"/>
    <w:rsid w:val="00743B12"/>
    <w:rsid w:val="00743B27"/>
    <w:rsid w:val="00743E9C"/>
    <w:rsid w:val="007442C6"/>
    <w:rsid w:val="0074442C"/>
    <w:rsid w:val="0074461F"/>
    <w:rsid w:val="007446AA"/>
    <w:rsid w:val="00744780"/>
    <w:rsid w:val="00744894"/>
    <w:rsid w:val="00744CEE"/>
    <w:rsid w:val="00744E76"/>
    <w:rsid w:val="00745083"/>
    <w:rsid w:val="00745573"/>
    <w:rsid w:val="0074560F"/>
    <w:rsid w:val="00745698"/>
    <w:rsid w:val="00745ADC"/>
    <w:rsid w:val="00745B19"/>
    <w:rsid w:val="00745D7D"/>
    <w:rsid w:val="00746173"/>
    <w:rsid w:val="007462AB"/>
    <w:rsid w:val="007464FD"/>
    <w:rsid w:val="007467DF"/>
    <w:rsid w:val="00746A63"/>
    <w:rsid w:val="00746BFF"/>
    <w:rsid w:val="00746EED"/>
    <w:rsid w:val="007470A7"/>
    <w:rsid w:val="00747205"/>
    <w:rsid w:val="00747865"/>
    <w:rsid w:val="007478FB"/>
    <w:rsid w:val="00747EEA"/>
    <w:rsid w:val="0075037B"/>
    <w:rsid w:val="0075059C"/>
    <w:rsid w:val="007507C0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1E5"/>
    <w:rsid w:val="00753413"/>
    <w:rsid w:val="00753676"/>
    <w:rsid w:val="00753978"/>
    <w:rsid w:val="00753F82"/>
    <w:rsid w:val="00754646"/>
    <w:rsid w:val="00755060"/>
    <w:rsid w:val="007557EC"/>
    <w:rsid w:val="00755D75"/>
    <w:rsid w:val="00755DF4"/>
    <w:rsid w:val="00755EA8"/>
    <w:rsid w:val="00755FB2"/>
    <w:rsid w:val="0075693F"/>
    <w:rsid w:val="00756B71"/>
    <w:rsid w:val="00756E01"/>
    <w:rsid w:val="00756F95"/>
    <w:rsid w:val="00757044"/>
    <w:rsid w:val="00757334"/>
    <w:rsid w:val="00757350"/>
    <w:rsid w:val="00757682"/>
    <w:rsid w:val="007603A2"/>
    <w:rsid w:val="00760504"/>
    <w:rsid w:val="0076085E"/>
    <w:rsid w:val="00760B3C"/>
    <w:rsid w:val="00760D40"/>
    <w:rsid w:val="00760D8E"/>
    <w:rsid w:val="00760DC7"/>
    <w:rsid w:val="0076122C"/>
    <w:rsid w:val="00761735"/>
    <w:rsid w:val="00761758"/>
    <w:rsid w:val="00761A9F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2C"/>
    <w:rsid w:val="0076340C"/>
    <w:rsid w:val="007636AC"/>
    <w:rsid w:val="0076378A"/>
    <w:rsid w:val="00763A75"/>
    <w:rsid w:val="00763F8F"/>
    <w:rsid w:val="007647E4"/>
    <w:rsid w:val="007649EF"/>
    <w:rsid w:val="00764C79"/>
    <w:rsid w:val="00764FDA"/>
    <w:rsid w:val="007652F7"/>
    <w:rsid w:val="007654B9"/>
    <w:rsid w:val="007655DC"/>
    <w:rsid w:val="00765904"/>
    <w:rsid w:val="007659E4"/>
    <w:rsid w:val="00765B92"/>
    <w:rsid w:val="00765D34"/>
    <w:rsid w:val="00765DA8"/>
    <w:rsid w:val="00765DC8"/>
    <w:rsid w:val="00765EE2"/>
    <w:rsid w:val="00766818"/>
    <w:rsid w:val="00767455"/>
    <w:rsid w:val="00767692"/>
    <w:rsid w:val="00767BC9"/>
    <w:rsid w:val="007703A5"/>
    <w:rsid w:val="00770CAF"/>
    <w:rsid w:val="00770D9B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096"/>
    <w:rsid w:val="007753A5"/>
    <w:rsid w:val="00775638"/>
    <w:rsid w:val="00775A18"/>
    <w:rsid w:val="00775C99"/>
    <w:rsid w:val="00775D36"/>
    <w:rsid w:val="00775E03"/>
    <w:rsid w:val="0077652F"/>
    <w:rsid w:val="00776739"/>
    <w:rsid w:val="00776BD8"/>
    <w:rsid w:val="00776C52"/>
    <w:rsid w:val="00776D37"/>
    <w:rsid w:val="0077751A"/>
    <w:rsid w:val="0077760C"/>
    <w:rsid w:val="00777633"/>
    <w:rsid w:val="007777FA"/>
    <w:rsid w:val="0077793F"/>
    <w:rsid w:val="007779AF"/>
    <w:rsid w:val="007779C0"/>
    <w:rsid w:val="00777C2C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2AA"/>
    <w:rsid w:val="00782EC2"/>
    <w:rsid w:val="00783751"/>
    <w:rsid w:val="00783A4E"/>
    <w:rsid w:val="00783AAA"/>
    <w:rsid w:val="00783B63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08"/>
    <w:rsid w:val="00787577"/>
    <w:rsid w:val="007879FF"/>
    <w:rsid w:val="00787B40"/>
    <w:rsid w:val="0079048C"/>
    <w:rsid w:val="00790E5C"/>
    <w:rsid w:val="00791242"/>
    <w:rsid w:val="007912AB"/>
    <w:rsid w:val="00791C7E"/>
    <w:rsid w:val="00792342"/>
    <w:rsid w:val="007926F5"/>
    <w:rsid w:val="007929EE"/>
    <w:rsid w:val="00792C9F"/>
    <w:rsid w:val="00793138"/>
    <w:rsid w:val="0079350D"/>
    <w:rsid w:val="00794161"/>
    <w:rsid w:val="007941E4"/>
    <w:rsid w:val="0079422D"/>
    <w:rsid w:val="0079439A"/>
    <w:rsid w:val="00794787"/>
    <w:rsid w:val="00794D0F"/>
    <w:rsid w:val="0079520E"/>
    <w:rsid w:val="00795238"/>
    <w:rsid w:val="0079546F"/>
    <w:rsid w:val="00795BD5"/>
    <w:rsid w:val="00796644"/>
    <w:rsid w:val="0079683D"/>
    <w:rsid w:val="00796884"/>
    <w:rsid w:val="007969C0"/>
    <w:rsid w:val="00796C29"/>
    <w:rsid w:val="007972D4"/>
    <w:rsid w:val="00797346"/>
    <w:rsid w:val="00797614"/>
    <w:rsid w:val="007977A8"/>
    <w:rsid w:val="00797950"/>
    <w:rsid w:val="007979E9"/>
    <w:rsid w:val="00797A81"/>
    <w:rsid w:val="00797AF6"/>
    <w:rsid w:val="007A015F"/>
    <w:rsid w:val="007A0863"/>
    <w:rsid w:val="007A0A5C"/>
    <w:rsid w:val="007A0DE5"/>
    <w:rsid w:val="007A0F9E"/>
    <w:rsid w:val="007A1323"/>
    <w:rsid w:val="007A1D08"/>
    <w:rsid w:val="007A209B"/>
    <w:rsid w:val="007A22B6"/>
    <w:rsid w:val="007A23DE"/>
    <w:rsid w:val="007A29D9"/>
    <w:rsid w:val="007A2B5C"/>
    <w:rsid w:val="007A2DA2"/>
    <w:rsid w:val="007A2F38"/>
    <w:rsid w:val="007A343C"/>
    <w:rsid w:val="007A36C9"/>
    <w:rsid w:val="007A404C"/>
    <w:rsid w:val="007A497D"/>
    <w:rsid w:val="007A4A21"/>
    <w:rsid w:val="007A4D41"/>
    <w:rsid w:val="007A4D7B"/>
    <w:rsid w:val="007A4DB6"/>
    <w:rsid w:val="007A501D"/>
    <w:rsid w:val="007A51CE"/>
    <w:rsid w:val="007A51E8"/>
    <w:rsid w:val="007A51F1"/>
    <w:rsid w:val="007A562E"/>
    <w:rsid w:val="007A5DA6"/>
    <w:rsid w:val="007A6653"/>
    <w:rsid w:val="007A6729"/>
    <w:rsid w:val="007A6AB5"/>
    <w:rsid w:val="007A6AEE"/>
    <w:rsid w:val="007A6BF9"/>
    <w:rsid w:val="007A6DEE"/>
    <w:rsid w:val="007A7368"/>
    <w:rsid w:val="007A73FA"/>
    <w:rsid w:val="007A7435"/>
    <w:rsid w:val="007A74FA"/>
    <w:rsid w:val="007A750E"/>
    <w:rsid w:val="007A7657"/>
    <w:rsid w:val="007A79AD"/>
    <w:rsid w:val="007A7EC9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4AC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2FE7"/>
    <w:rsid w:val="007B3025"/>
    <w:rsid w:val="007B3716"/>
    <w:rsid w:val="007B3E18"/>
    <w:rsid w:val="007B41E4"/>
    <w:rsid w:val="007B4AA6"/>
    <w:rsid w:val="007B4D97"/>
    <w:rsid w:val="007B4E01"/>
    <w:rsid w:val="007B512A"/>
    <w:rsid w:val="007B5180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81B"/>
    <w:rsid w:val="007B6B49"/>
    <w:rsid w:val="007B6E39"/>
    <w:rsid w:val="007B7548"/>
    <w:rsid w:val="007B782C"/>
    <w:rsid w:val="007B7A97"/>
    <w:rsid w:val="007B7BE4"/>
    <w:rsid w:val="007C041E"/>
    <w:rsid w:val="007C0C9F"/>
    <w:rsid w:val="007C0FC5"/>
    <w:rsid w:val="007C12FC"/>
    <w:rsid w:val="007C17A6"/>
    <w:rsid w:val="007C1C55"/>
    <w:rsid w:val="007C1E92"/>
    <w:rsid w:val="007C1E9F"/>
    <w:rsid w:val="007C2097"/>
    <w:rsid w:val="007C22F0"/>
    <w:rsid w:val="007C23D2"/>
    <w:rsid w:val="007C255F"/>
    <w:rsid w:val="007C2563"/>
    <w:rsid w:val="007C2CBC"/>
    <w:rsid w:val="007C3327"/>
    <w:rsid w:val="007C351F"/>
    <w:rsid w:val="007C353B"/>
    <w:rsid w:val="007C3795"/>
    <w:rsid w:val="007C38BA"/>
    <w:rsid w:val="007C3AC0"/>
    <w:rsid w:val="007C3E3C"/>
    <w:rsid w:val="007C4230"/>
    <w:rsid w:val="007C42F1"/>
    <w:rsid w:val="007C45F3"/>
    <w:rsid w:val="007C49E0"/>
    <w:rsid w:val="007C5126"/>
    <w:rsid w:val="007C598E"/>
    <w:rsid w:val="007C5BFA"/>
    <w:rsid w:val="007C6146"/>
    <w:rsid w:val="007C61D1"/>
    <w:rsid w:val="007C62A6"/>
    <w:rsid w:val="007C656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0A2D"/>
    <w:rsid w:val="007D15A7"/>
    <w:rsid w:val="007D1883"/>
    <w:rsid w:val="007D193F"/>
    <w:rsid w:val="007D1A85"/>
    <w:rsid w:val="007D273E"/>
    <w:rsid w:val="007D28AC"/>
    <w:rsid w:val="007D2B00"/>
    <w:rsid w:val="007D311A"/>
    <w:rsid w:val="007D32CC"/>
    <w:rsid w:val="007D390F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17"/>
    <w:rsid w:val="007D525D"/>
    <w:rsid w:val="007D52BB"/>
    <w:rsid w:val="007D5324"/>
    <w:rsid w:val="007D5A7F"/>
    <w:rsid w:val="007D5C03"/>
    <w:rsid w:val="007D5C8F"/>
    <w:rsid w:val="007D5EC7"/>
    <w:rsid w:val="007D5ED0"/>
    <w:rsid w:val="007D617D"/>
    <w:rsid w:val="007D63BA"/>
    <w:rsid w:val="007D6411"/>
    <w:rsid w:val="007D6418"/>
    <w:rsid w:val="007D6903"/>
    <w:rsid w:val="007D699F"/>
    <w:rsid w:val="007D69AF"/>
    <w:rsid w:val="007D6A07"/>
    <w:rsid w:val="007D6C78"/>
    <w:rsid w:val="007D6DEE"/>
    <w:rsid w:val="007D7039"/>
    <w:rsid w:val="007D731C"/>
    <w:rsid w:val="007D740B"/>
    <w:rsid w:val="007D788B"/>
    <w:rsid w:val="007D7927"/>
    <w:rsid w:val="007D7B3A"/>
    <w:rsid w:val="007D7BA9"/>
    <w:rsid w:val="007D7F35"/>
    <w:rsid w:val="007E005A"/>
    <w:rsid w:val="007E02E7"/>
    <w:rsid w:val="007E04A3"/>
    <w:rsid w:val="007E098D"/>
    <w:rsid w:val="007E101A"/>
    <w:rsid w:val="007E153F"/>
    <w:rsid w:val="007E19ED"/>
    <w:rsid w:val="007E1BCA"/>
    <w:rsid w:val="007E1BE6"/>
    <w:rsid w:val="007E1C09"/>
    <w:rsid w:val="007E2089"/>
    <w:rsid w:val="007E263A"/>
    <w:rsid w:val="007E2701"/>
    <w:rsid w:val="007E2724"/>
    <w:rsid w:val="007E2B0A"/>
    <w:rsid w:val="007E2E1F"/>
    <w:rsid w:val="007E2EA0"/>
    <w:rsid w:val="007E32F1"/>
    <w:rsid w:val="007E3927"/>
    <w:rsid w:val="007E3A65"/>
    <w:rsid w:val="007E4B93"/>
    <w:rsid w:val="007E5197"/>
    <w:rsid w:val="007E556B"/>
    <w:rsid w:val="007E5A68"/>
    <w:rsid w:val="007E5A93"/>
    <w:rsid w:val="007E5A98"/>
    <w:rsid w:val="007E5EDD"/>
    <w:rsid w:val="007E601E"/>
    <w:rsid w:val="007E61D4"/>
    <w:rsid w:val="007E63B2"/>
    <w:rsid w:val="007E6AAC"/>
    <w:rsid w:val="007E6BF0"/>
    <w:rsid w:val="007E7042"/>
    <w:rsid w:val="007E71C3"/>
    <w:rsid w:val="007E7B57"/>
    <w:rsid w:val="007F025C"/>
    <w:rsid w:val="007F02A2"/>
    <w:rsid w:val="007F02AB"/>
    <w:rsid w:val="007F092D"/>
    <w:rsid w:val="007F0D5E"/>
    <w:rsid w:val="007F0DD9"/>
    <w:rsid w:val="007F0F3A"/>
    <w:rsid w:val="007F0FB3"/>
    <w:rsid w:val="007F188E"/>
    <w:rsid w:val="007F1A15"/>
    <w:rsid w:val="007F1E8B"/>
    <w:rsid w:val="007F262C"/>
    <w:rsid w:val="007F29E9"/>
    <w:rsid w:val="007F2C27"/>
    <w:rsid w:val="007F2D64"/>
    <w:rsid w:val="007F3120"/>
    <w:rsid w:val="007F399B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0"/>
    <w:rsid w:val="007F78C2"/>
    <w:rsid w:val="007F7CAF"/>
    <w:rsid w:val="0080005D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1E7"/>
    <w:rsid w:val="008033EF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CC8"/>
    <w:rsid w:val="00806EBE"/>
    <w:rsid w:val="008070B5"/>
    <w:rsid w:val="00807297"/>
    <w:rsid w:val="008075BA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4BC"/>
    <w:rsid w:val="00813588"/>
    <w:rsid w:val="00813984"/>
    <w:rsid w:val="00813A4A"/>
    <w:rsid w:val="00813AA9"/>
    <w:rsid w:val="00813C33"/>
    <w:rsid w:val="00813E5B"/>
    <w:rsid w:val="00813FB7"/>
    <w:rsid w:val="008149B8"/>
    <w:rsid w:val="00814A4D"/>
    <w:rsid w:val="00814ACB"/>
    <w:rsid w:val="0081531E"/>
    <w:rsid w:val="00815721"/>
    <w:rsid w:val="00815792"/>
    <w:rsid w:val="008159CB"/>
    <w:rsid w:val="00815A80"/>
    <w:rsid w:val="00815AB2"/>
    <w:rsid w:val="00815B18"/>
    <w:rsid w:val="00815B50"/>
    <w:rsid w:val="00815B99"/>
    <w:rsid w:val="00815C25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CBE"/>
    <w:rsid w:val="00820039"/>
    <w:rsid w:val="0082057C"/>
    <w:rsid w:val="00820898"/>
    <w:rsid w:val="00820D6A"/>
    <w:rsid w:val="00820EC0"/>
    <w:rsid w:val="00821033"/>
    <w:rsid w:val="00821146"/>
    <w:rsid w:val="0082120F"/>
    <w:rsid w:val="00821442"/>
    <w:rsid w:val="00821509"/>
    <w:rsid w:val="008215CA"/>
    <w:rsid w:val="00821F31"/>
    <w:rsid w:val="00821F3E"/>
    <w:rsid w:val="008224A4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3F6C"/>
    <w:rsid w:val="00824482"/>
    <w:rsid w:val="00824528"/>
    <w:rsid w:val="00824578"/>
    <w:rsid w:val="00824F11"/>
    <w:rsid w:val="00825119"/>
    <w:rsid w:val="00825595"/>
    <w:rsid w:val="00825EA8"/>
    <w:rsid w:val="008261FF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367"/>
    <w:rsid w:val="008325C2"/>
    <w:rsid w:val="00832700"/>
    <w:rsid w:val="00832BE4"/>
    <w:rsid w:val="00832DA8"/>
    <w:rsid w:val="00833004"/>
    <w:rsid w:val="00833135"/>
    <w:rsid w:val="008331FD"/>
    <w:rsid w:val="00833252"/>
    <w:rsid w:val="008332AE"/>
    <w:rsid w:val="00833458"/>
    <w:rsid w:val="00833659"/>
    <w:rsid w:val="0083386C"/>
    <w:rsid w:val="00833A34"/>
    <w:rsid w:val="00833DDF"/>
    <w:rsid w:val="00834086"/>
    <w:rsid w:val="0083432A"/>
    <w:rsid w:val="0083448B"/>
    <w:rsid w:val="00834A51"/>
    <w:rsid w:val="00834CA8"/>
    <w:rsid w:val="00834CAF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36A"/>
    <w:rsid w:val="0084080D"/>
    <w:rsid w:val="00840AA0"/>
    <w:rsid w:val="00840F94"/>
    <w:rsid w:val="008417D6"/>
    <w:rsid w:val="00841BCD"/>
    <w:rsid w:val="00841D95"/>
    <w:rsid w:val="00841F0F"/>
    <w:rsid w:val="00842217"/>
    <w:rsid w:val="00842724"/>
    <w:rsid w:val="00842766"/>
    <w:rsid w:val="008429BC"/>
    <w:rsid w:val="00842B18"/>
    <w:rsid w:val="00843537"/>
    <w:rsid w:val="00843656"/>
    <w:rsid w:val="008437AB"/>
    <w:rsid w:val="00843E55"/>
    <w:rsid w:val="00844651"/>
    <w:rsid w:val="0084473C"/>
    <w:rsid w:val="00844B7F"/>
    <w:rsid w:val="00844F25"/>
    <w:rsid w:val="0084534D"/>
    <w:rsid w:val="00845929"/>
    <w:rsid w:val="008459FF"/>
    <w:rsid w:val="008462E0"/>
    <w:rsid w:val="008464A3"/>
    <w:rsid w:val="0084660F"/>
    <w:rsid w:val="00846DCD"/>
    <w:rsid w:val="00846F0C"/>
    <w:rsid w:val="0084713B"/>
    <w:rsid w:val="00847376"/>
    <w:rsid w:val="00847D00"/>
    <w:rsid w:val="00847D25"/>
    <w:rsid w:val="00847E08"/>
    <w:rsid w:val="00850007"/>
    <w:rsid w:val="008503AD"/>
    <w:rsid w:val="0085084B"/>
    <w:rsid w:val="008509E4"/>
    <w:rsid w:val="00851000"/>
    <w:rsid w:val="0085116B"/>
    <w:rsid w:val="00851E0A"/>
    <w:rsid w:val="00852A21"/>
    <w:rsid w:val="00852D09"/>
    <w:rsid w:val="00852D7A"/>
    <w:rsid w:val="00852F3C"/>
    <w:rsid w:val="008531A0"/>
    <w:rsid w:val="00853B72"/>
    <w:rsid w:val="00853DF4"/>
    <w:rsid w:val="00854104"/>
    <w:rsid w:val="008544A8"/>
    <w:rsid w:val="00854789"/>
    <w:rsid w:val="00854F3F"/>
    <w:rsid w:val="00854FFC"/>
    <w:rsid w:val="008557DF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9A"/>
    <w:rsid w:val="00856D5A"/>
    <w:rsid w:val="00856FD9"/>
    <w:rsid w:val="00857711"/>
    <w:rsid w:val="00857C48"/>
    <w:rsid w:val="00857D9A"/>
    <w:rsid w:val="0086019C"/>
    <w:rsid w:val="008601CC"/>
    <w:rsid w:val="0086030A"/>
    <w:rsid w:val="0086063B"/>
    <w:rsid w:val="008607BF"/>
    <w:rsid w:val="00860E49"/>
    <w:rsid w:val="0086191A"/>
    <w:rsid w:val="008626E7"/>
    <w:rsid w:val="0086280D"/>
    <w:rsid w:val="00862A2B"/>
    <w:rsid w:val="00862A47"/>
    <w:rsid w:val="00862BE9"/>
    <w:rsid w:val="00862FBB"/>
    <w:rsid w:val="00863B4F"/>
    <w:rsid w:val="008641F7"/>
    <w:rsid w:val="00864334"/>
    <w:rsid w:val="008644BE"/>
    <w:rsid w:val="008646B0"/>
    <w:rsid w:val="008647AC"/>
    <w:rsid w:val="00864952"/>
    <w:rsid w:val="00864A01"/>
    <w:rsid w:val="00864A8F"/>
    <w:rsid w:val="008651C1"/>
    <w:rsid w:val="008652A6"/>
    <w:rsid w:val="00865661"/>
    <w:rsid w:val="00865E0B"/>
    <w:rsid w:val="00865E4F"/>
    <w:rsid w:val="00866253"/>
    <w:rsid w:val="008663B7"/>
    <w:rsid w:val="00866836"/>
    <w:rsid w:val="00866880"/>
    <w:rsid w:val="008671D3"/>
    <w:rsid w:val="00867902"/>
    <w:rsid w:val="00867923"/>
    <w:rsid w:val="0087093E"/>
    <w:rsid w:val="00870E8A"/>
    <w:rsid w:val="00870EE7"/>
    <w:rsid w:val="00871284"/>
    <w:rsid w:val="00871484"/>
    <w:rsid w:val="008716D0"/>
    <w:rsid w:val="008717B2"/>
    <w:rsid w:val="0087192F"/>
    <w:rsid w:val="00871A45"/>
    <w:rsid w:val="00871FB4"/>
    <w:rsid w:val="00872151"/>
    <w:rsid w:val="0087256F"/>
    <w:rsid w:val="008726C8"/>
    <w:rsid w:val="00872879"/>
    <w:rsid w:val="00872CF4"/>
    <w:rsid w:val="008734ED"/>
    <w:rsid w:val="00873585"/>
    <w:rsid w:val="00873690"/>
    <w:rsid w:val="008736EC"/>
    <w:rsid w:val="0087393E"/>
    <w:rsid w:val="00873C53"/>
    <w:rsid w:val="00873E76"/>
    <w:rsid w:val="00873F20"/>
    <w:rsid w:val="008745D7"/>
    <w:rsid w:val="008745FD"/>
    <w:rsid w:val="008747CD"/>
    <w:rsid w:val="00874895"/>
    <w:rsid w:val="0087491B"/>
    <w:rsid w:val="0087503D"/>
    <w:rsid w:val="008758A1"/>
    <w:rsid w:val="00875AA6"/>
    <w:rsid w:val="00875E37"/>
    <w:rsid w:val="008768CA"/>
    <w:rsid w:val="00876F9E"/>
    <w:rsid w:val="008772D0"/>
    <w:rsid w:val="00877676"/>
    <w:rsid w:val="00877884"/>
    <w:rsid w:val="008779D0"/>
    <w:rsid w:val="00877E1C"/>
    <w:rsid w:val="00877E66"/>
    <w:rsid w:val="0088019A"/>
    <w:rsid w:val="008802A3"/>
    <w:rsid w:val="00880677"/>
    <w:rsid w:val="00880752"/>
    <w:rsid w:val="0088083E"/>
    <w:rsid w:val="00880898"/>
    <w:rsid w:val="00881B1F"/>
    <w:rsid w:val="00882262"/>
    <w:rsid w:val="0088240E"/>
    <w:rsid w:val="0088245B"/>
    <w:rsid w:val="008825B6"/>
    <w:rsid w:val="00882803"/>
    <w:rsid w:val="00882C28"/>
    <w:rsid w:val="00883537"/>
    <w:rsid w:val="00883707"/>
    <w:rsid w:val="008839C0"/>
    <w:rsid w:val="00884383"/>
    <w:rsid w:val="0088468A"/>
    <w:rsid w:val="00885056"/>
    <w:rsid w:val="008853DF"/>
    <w:rsid w:val="0088559B"/>
    <w:rsid w:val="00885BD7"/>
    <w:rsid w:val="00885C77"/>
    <w:rsid w:val="008874E0"/>
    <w:rsid w:val="00887637"/>
    <w:rsid w:val="00887801"/>
    <w:rsid w:val="00887F85"/>
    <w:rsid w:val="00887FD1"/>
    <w:rsid w:val="00890426"/>
    <w:rsid w:val="0089042B"/>
    <w:rsid w:val="00890671"/>
    <w:rsid w:val="00890814"/>
    <w:rsid w:val="008909C0"/>
    <w:rsid w:val="008911A3"/>
    <w:rsid w:val="008911E3"/>
    <w:rsid w:val="00891702"/>
    <w:rsid w:val="00891B28"/>
    <w:rsid w:val="00891C8A"/>
    <w:rsid w:val="008921C9"/>
    <w:rsid w:val="0089276C"/>
    <w:rsid w:val="00892A9C"/>
    <w:rsid w:val="0089341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9AD"/>
    <w:rsid w:val="00895B09"/>
    <w:rsid w:val="00895C70"/>
    <w:rsid w:val="00895D35"/>
    <w:rsid w:val="00895FA3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9AF"/>
    <w:rsid w:val="008A1C8C"/>
    <w:rsid w:val="008A1F6B"/>
    <w:rsid w:val="008A2087"/>
    <w:rsid w:val="008A2579"/>
    <w:rsid w:val="008A2B12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624"/>
    <w:rsid w:val="008A481B"/>
    <w:rsid w:val="008A4B4A"/>
    <w:rsid w:val="008A4D0A"/>
    <w:rsid w:val="008A4ECE"/>
    <w:rsid w:val="008A5EF5"/>
    <w:rsid w:val="008A621D"/>
    <w:rsid w:val="008A62F5"/>
    <w:rsid w:val="008A6616"/>
    <w:rsid w:val="008A6715"/>
    <w:rsid w:val="008A75C6"/>
    <w:rsid w:val="008A7684"/>
    <w:rsid w:val="008A79C7"/>
    <w:rsid w:val="008A7A3B"/>
    <w:rsid w:val="008A7F80"/>
    <w:rsid w:val="008B001C"/>
    <w:rsid w:val="008B0292"/>
    <w:rsid w:val="008B035A"/>
    <w:rsid w:val="008B0EAD"/>
    <w:rsid w:val="008B1052"/>
    <w:rsid w:val="008B135D"/>
    <w:rsid w:val="008B1755"/>
    <w:rsid w:val="008B1A75"/>
    <w:rsid w:val="008B1CC3"/>
    <w:rsid w:val="008B20FD"/>
    <w:rsid w:val="008B2134"/>
    <w:rsid w:val="008B2800"/>
    <w:rsid w:val="008B2B89"/>
    <w:rsid w:val="008B2D9D"/>
    <w:rsid w:val="008B2E9D"/>
    <w:rsid w:val="008B2ED8"/>
    <w:rsid w:val="008B3C2A"/>
    <w:rsid w:val="008B3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1B"/>
    <w:rsid w:val="008B7453"/>
    <w:rsid w:val="008B74C6"/>
    <w:rsid w:val="008B78D8"/>
    <w:rsid w:val="008C0387"/>
    <w:rsid w:val="008C03EB"/>
    <w:rsid w:val="008C044E"/>
    <w:rsid w:val="008C047A"/>
    <w:rsid w:val="008C04E6"/>
    <w:rsid w:val="008C0A69"/>
    <w:rsid w:val="008C0CEA"/>
    <w:rsid w:val="008C0D8C"/>
    <w:rsid w:val="008C0F07"/>
    <w:rsid w:val="008C11B7"/>
    <w:rsid w:val="008C1713"/>
    <w:rsid w:val="008C17AA"/>
    <w:rsid w:val="008C1A0D"/>
    <w:rsid w:val="008C1C46"/>
    <w:rsid w:val="008C1DA5"/>
    <w:rsid w:val="008C1DAF"/>
    <w:rsid w:val="008C2507"/>
    <w:rsid w:val="008C250F"/>
    <w:rsid w:val="008C26D6"/>
    <w:rsid w:val="008C2805"/>
    <w:rsid w:val="008C2BE0"/>
    <w:rsid w:val="008C2C93"/>
    <w:rsid w:val="008C32C9"/>
    <w:rsid w:val="008C3431"/>
    <w:rsid w:val="008C3493"/>
    <w:rsid w:val="008C35D4"/>
    <w:rsid w:val="008C36DC"/>
    <w:rsid w:val="008C386B"/>
    <w:rsid w:val="008C3955"/>
    <w:rsid w:val="008C449E"/>
    <w:rsid w:val="008C4557"/>
    <w:rsid w:val="008C465E"/>
    <w:rsid w:val="008C4771"/>
    <w:rsid w:val="008C494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3F8"/>
    <w:rsid w:val="008C7E72"/>
    <w:rsid w:val="008C7F5F"/>
    <w:rsid w:val="008D02F5"/>
    <w:rsid w:val="008D07C4"/>
    <w:rsid w:val="008D0C29"/>
    <w:rsid w:val="008D0C8F"/>
    <w:rsid w:val="008D0EFA"/>
    <w:rsid w:val="008D0F94"/>
    <w:rsid w:val="008D0FB0"/>
    <w:rsid w:val="008D102D"/>
    <w:rsid w:val="008D13EB"/>
    <w:rsid w:val="008D1525"/>
    <w:rsid w:val="008D16BC"/>
    <w:rsid w:val="008D196F"/>
    <w:rsid w:val="008D1BC6"/>
    <w:rsid w:val="008D1BD9"/>
    <w:rsid w:val="008D1D07"/>
    <w:rsid w:val="008D1F9A"/>
    <w:rsid w:val="008D21EB"/>
    <w:rsid w:val="008D271E"/>
    <w:rsid w:val="008D33B4"/>
    <w:rsid w:val="008D370D"/>
    <w:rsid w:val="008D3801"/>
    <w:rsid w:val="008D381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11"/>
    <w:rsid w:val="008D5B14"/>
    <w:rsid w:val="008D61AD"/>
    <w:rsid w:val="008D627D"/>
    <w:rsid w:val="008D62E9"/>
    <w:rsid w:val="008D632D"/>
    <w:rsid w:val="008D6444"/>
    <w:rsid w:val="008D64D6"/>
    <w:rsid w:val="008D6790"/>
    <w:rsid w:val="008D6987"/>
    <w:rsid w:val="008D69BE"/>
    <w:rsid w:val="008D6B35"/>
    <w:rsid w:val="008D6D11"/>
    <w:rsid w:val="008D6D3B"/>
    <w:rsid w:val="008D6E38"/>
    <w:rsid w:val="008D70BB"/>
    <w:rsid w:val="008D75B2"/>
    <w:rsid w:val="008D76BA"/>
    <w:rsid w:val="008D773E"/>
    <w:rsid w:val="008D7941"/>
    <w:rsid w:val="008E00DC"/>
    <w:rsid w:val="008E00FA"/>
    <w:rsid w:val="008E017E"/>
    <w:rsid w:val="008E04AB"/>
    <w:rsid w:val="008E07BC"/>
    <w:rsid w:val="008E09BA"/>
    <w:rsid w:val="008E0D56"/>
    <w:rsid w:val="008E0E8F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2BA"/>
    <w:rsid w:val="008E4421"/>
    <w:rsid w:val="008E4623"/>
    <w:rsid w:val="008E510A"/>
    <w:rsid w:val="008E515B"/>
    <w:rsid w:val="008E57DD"/>
    <w:rsid w:val="008E5BC2"/>
    <w:rsid w:val="008E5C1D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9CD"/>
    <w:rsid w:val="008E7BF6"/>
    <w:rsid w:val="008E7C1A"/>
    <w:rsid w:val="008E7DF3"/>
    <w:rsid w:val="008F032B"/>
    <w:rsid w:val="008F0D03"/>
    <w:rsid w:val="008F0DD4"/>
    <w:rsid w:val="008F11C5"/>
    <w:rsid w:val="008F29E5"/>
    <w:rsid w:val="008F2A5F"/>
    <w:rsid w:val="008F2C3F"/>
    <w:rsid w:val="008F2DEA"/>
    <w:rsid w:val="008F3062"/>
    <w:rsid w:val="008F30E3"/>
    <w:rsid w:val="008F349B"/>
    <w:rsid w:val="008F36A1"/>
    <w:rsid w:val="008F3C87"/>
    <w:rsid w:val="008F3CBE"/>
    <w:rsid w:val="008F3E5D"/>
    <w:rsid w:val="008F4771"/>
    <w:rsid w:val="008F4822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DD"/>
    <w:rsid w:val="008F75F5"/>
    <w:rsid w:val="008F770F"/>
    <w:rsid w:val="00900240"/>
    <w:rsid w:val="009003D9"/>
    <w:rsid w:val="009004D0"/>
    <w:rsid w:val="00900B88"/>
    <w:rsid w:val="00900BFC"/>
    <w:rsid w:val="00900ED7"/>
    <w:rsid w:val="00900F82"/>
    <w:rsid w:val="00901358"/>
    <w:rsid w:val="009015B2"/>
    <w:rsid w:val="009017EE"/>
    <w:rsid w:val="00901896"/>
    <w:rsid w:val="00901E70"/>
    <w:rsid w:val="00901F75"/>
    <w:rsid w:val="00902095"/>
    <w:rsid w:val="0090223D"/>
    <w:rsid w:val="0090240F"/>
    <w:rsid w:val="0090269E"/>
    <w:rsid w:val="0090271F"/>
    <w:rsid w:val="00902E23"/>
    <w:rsid w:val="00902F99"/>
    <w:rsid w:val="009030FA"/>
    <w:rsid w:val="00903132"/>
    <w:rsid w:val="0090342A"/>
    <w:rsid w:val="0090349C"/>
    <w:rsid w:val="009040B1"/>
    <w:rsid w:val="009040BF"/>
    <w:rsid w:val="009042E9"/>
    <w:rsid w:val="009049CC"/>
    <w:rsid w:val="00904C0C"/>
    <w:rsid w:val="00905067"/>
    <w:rsid w:val="009051B2"/>
    <w:rsid w:val="00905704"/>
    <w:rsid w:val="0090584C"/>
    <w:rsid w:val="00905A7F"/>
    <w:rsid w:val="00905F39"/>
    <w:rsid w:val="00906145"/>
    <w:rsid w:val="00906154"/>
    <w:rsid w:val="009066CE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C02"/>
    <w:rsid w:val="00911009"/>
    <w:rsid w:val="009115E2"/>
    <w:rsid w:val="00911804"/>
    <w:rsid w:val="00911CAA"/>
    <w:rsid w:val="009120F9"/>
    <w:rsid w:val="00912266"/>
    <w:rsid w:val="009122D6"/>
    <w:rsid w:val="0091284D"/>
    <w:rsid w:val="009128C5"/>
    <w:rsid w:val="00912A71"/>
    <w:rsid w:val="00912D99"/>
    <w:rsid w:val="009133D4"/>
    <w:rsid w:val="0091348E"/>
    <w:rsid w:val="009135BD"/>
    <w:rsid w:val="009137FF"/>
    <w:rsid w:val="009138DB"/>
    <w:rsid w:val="00914108"/>
    <w:rsid w:val="00914145"/>
    <w:rsid w:val="009144AF"/>
    <w:rsid w:val="0091463E"/>
    <w:rsid w:val="009148DE"/>
    <w:rsid w:val="00914A3D"/>
    <w:rsid w:val="00914D2E"/>
    <w:rsid w:val="0091554A"/>
    <w:rsid w:val="009155A4"/>
    <w:rsid w:val="009159E5"/>
    <w:rsid w:val="00915AAE"/>
    <w:rsid w:val="00915B81"/>
    <w:rsid w:val="00915D08"/>
    <w:rsid w:val="00915F4C"/>
    <w:rsid w:val="009161A4"/>
    <w:rsid w:val="00916333"/>
    <w:rsid w:val="00916458"/>
    <w:rsid w:val="00916AE3"/>
    <w:rsid w:val="00916E6B"/>
    <w:rsid w:val="00916F8D"/>
    <w:rsid w:val="0091754C"/>
    <w:rsid w:val="0091794A"/>
    <w:rsid w:val="00917D02"/>
    <w:rsid w:val="0092029F"/>
    <w:rsid w:val="0092031D"/>
    <w:rsid w:val="00920671"/>
    <w:rsid w:val="00920D8F"/>
    <w:rsid w:val="00920E6C"/>
    <w:rsid w:val="00921784"/>
    <w:rsid w:val="009219EC"/>
    <w:rsid w:val="00921CDA"/>
    <w:rsid w:val="00921EE4"/>
    <w:rsid w:val="00921F6D"/>
    <w:rsid w:val="00922375"/>
    <w:rsid w:val="009225BA"/>
    <w:rsid w:val="00922DF6"/>
    <w:rsid w:val="00923056"/>
    <w:rsid w:val="009231C5"/>
    <w:rsid w:val="009234B5"/>
    <w:rsid w:val="00923570"/>
    <w:rsid w:val="00923BE1"/>
    <w:rsid w:val="00923C65"/>
    <w:rsid w:val="00923CBE"/>
    <w:rsid w:val="00923CC4"/>
    <w:rsid w:val="009242E7"/>
    <w:rsid w:val="00924435"/>
    <w:rsid w:val="00924509"/>
    <w:rsid w:val="009245E9"/>
    <w:rsid w:val="00924784"/>
    <w:rsid w:val="00924B0D"/>
    <w:rsid w:val="00924C09"/>
    <w:rsid w:val="00925221"/>
    <w:rsid w:val="009262EA"/>
    <w:rsid w:val="009264F9"/>
    <w:rsid w:val="00926569"/>
    <w:rsid w:val="00926732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9D0"/>
    <w:rsid w:val="00927C94"/>
    <w:rsid w:val="00927EB8"/>
    <w:rsid w:val="00927F73"/>
    <w:rsid w:val="00930114"/>
    <w:rsid w:val="00930221"/>
    <w:rsid w:val="00930B61"/>
    <w:rsid w:val="00930C64"/>
    <w:rsid w:val="009310DD"/>
    <w:rsid w:val="009315ED"/>
    <w:rsid w:val="00931814"/>
    <w:rsid w:val="00931DE7"/>
    <w:rsid w:val="00931E8A"/>
    <w:rsid w:val="00931FBB"/>
    <w:rsid w:val="0093227C"/>
    <w:rsid w:val="0093228A"/>
    <w:rsid w:val="0093296C"/>
    <w:rsid w:val="00932C72"/>
    <w:rsid w:val="00933023"/>
    <w:rsid w:val="00933119"/>
    <w:rsid w:val="00933764"/>
    <w:rsid w:val="00934210"/>
    <w:rsid w:val="00934232"/>
    <w:rsid w:val="0093432F"/>
    <w:rsid w:val="009347AB"/>
    <w:rsid w:val="00934AB5"/>
    <w:rsid w:val="00934C48"/>
    <w:rsid w:val="00934D30"/>
    <w:rsid w:val="00934F2C"/>
    <w:rsid w:val="009353DB"/>
    <w:rsid w:val="009353F0"/>
    <w:rsid w:val="009353F3"/>
    <w:rsid w:val="00935C81"/>
    <w:rsid w:val="009362CD"/>
    <w:rsid w:val="009366EF"/>
    <w:rsid w:val="009368E9"/>
    <w:rsid w:val="0093692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25"/>
    <w:rsid w:val="009416E5"/>
    <w:rsid w:val="0094183D"/>
    <w:rsid w:val="00941AD9"/>
    <w:rsid w:val="009422D6"/>
    <w:rsid w:val="009423B4"/>
    <w:rsid w:val="0094254B"/>
    <w:rsid w:val="0094257F"/>
    <w:rsid w:val="00942EC2"/>
    <w:rsid w:val="0094315A"/>
    <w:rsid w:val="009434FD"/>
    <w:rsid w:val="0094351E"/>
    <w:rsid w:val="009435B1"/>
    <w:rsid w:val="009438BB"/>
    <w:rsid w:val="00943B7F"/>
    <w:rsid w:val="00943BD8"/>
    <w:rsid w:val="00944151"/>
    <w:rsid w:val="009442F3"/>
    <w:rsid w:val="009449E1"/>
    <w:rsid w:val="00944BB0"/>
    <w:rsid w:val="00944DF1"/>
    <w:rsid w:val="00944E2E"/>
    <w:rsid w:val="00945613"/>
    <w:rsid w:val="009459F6"/>
    <w:rsid w:val="00945C97"/>
    <w:rsid w:val="00945E6C"/>
    <w:rsid w:val="0094634F"/>
    <w:rsid w:val="009463BF"/>
    <w:rsid w:val="009465B0"/>
    <w:rsid w:val="00947057"/>
    <w:rsid w:val="00947556"/>
    <w:rsid w:val="0094786D"/>
    <w:rsid w:val="00947961"/>
    <w:rsid w:val="00947FDF"/>
    <w:rsid w:val="00950135"/>
    <w:rsid w:val="009502B7"/>
    <w:rsid w:val="0095046B"/>
    <w:rsid w:val="009504BC"/>
    <w:rsid w:val="009508DC"/>
    <w:rsid w:val="0095097C"/>
    <w:rsid w:val="009509F0"/>
    <w:rsid w:val="00950C68"/>
    <w:rsid w:val="00950CED"/>
    <w:rsid w:val="00950D33"/>
    <w:rsid w:val="009519AB"/>
    <w:rsid w:val="00951F55"/>
    <w:rsid w:val="00952047"/>
    <w:rsid w:val="009522B0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AC3"/>
    <w:rsid w:val="00954B68"/>
    <w:rsid w:val="009552FD"/>
    <w:rsid w:val="00955A44"/>
    <w:rsid w:val="00955C97"/>
    <w:rsid w:val="00955F45"/>
    <w:rsid w:val="009561A6"/>
    <w:rsid w:val="009561BE"/>
    <w:rsid w:val="00956449"/>
    <w:rsid w:val="009565F0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36E"/>
    <w:rsid w:val="00960A53"/>
    <w:rsid w:val="0096141A"/>
    <w:rsid w:val="0096148E"/>
    <w:rsid w:val="0096177C"/>
    <w:rsid w:val="00961C14"/>
    <w:rsid w:val="00961EF1"/>
    <w:rsid w:val="00961FF8"/>
    <w:rsid w:val="009623B3"/>
    <w:rsid w:val="009625F8"/>
    <w:rsid w:val="00962814"/>
    <w:rsid w:val="00962B61"/>
    <w:rsid w:val="00963233"/>
    <w:rsid w:val="009632DB"/>
    <w:rsid w:val="0096330A"/>
    <w:rsid w:val="0096338D"/>
    <w:rsid w:val="0096341C"/>
    <w:rsid w:val="009634A0"/>
    <w:rsid w:val="009635D9"/>
    <w:rsid w:val="00963E3C"/>
    <w:rsid w:val="0096427B"/>
    <w:rsid w:val="009649FD"/>
    <w:rsid w:val="00964B29"/>
    <w:rsid w:val="00964E94"/>
    <w:rsid w:val="0096599D"/>
    <w:rsid w:val="009659F7"/>
    <w:rsid w:val="00965BE3"/>
    <w:rsid w:val="00965F20"/>
    <w:rsid w:val="00965FC1"/>
    <w:rsid w:val="0096637B"/>
    <w:rsid w:val="009663B3"/>
    <w:rsid w:val="00966B27"/>
    <w:rsid w:val="00966C7A"/>
    <w:rsid w:val="00966FEB"/>
    <w:rsid w:val="00967173"/>
    <w:rsid w:val="0096729D"/>
    <w:rsid w:val="0096729E"/>
    <w:rsid w:val="00967529"/>
    <w:rsid w:val="009677F8"/>
    <w:rsid w:val="00967976"/>
    <w:rsid w:val="00967E96"/>
    <w:rsid w:val="00970933"/>
    <w:rsid w:val="009709C3"/>
    <w:rsid w:val="00970A33"/>
    <w:rsid w:val="00970A88"/>
    <w:rsid w:val="00970CE8"/>
    <w:rsid w:val="00970F03"/>
    <w:rsid w:val="00970FB4"/>
    <w:rsid w:val="009710A5"/>
    <w:rsid w:val="009712B4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3F3C"/>
    <w:rsid w:val="00974554"/>
    <w:rsid w:val="00974BE5"/>
    <w:rsid w:val="0097507C"/>
    <w:rsid w:val="00975115"/>
    <w:rsid w:val="0097515C"/>
    <w:rsid w:val="0097529A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897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E39"/>
    <w:rsid w:val="00983F58"/>
    <w:rsid w:val="00984015"/>
    <w:rsid w:val="00984078"/>
    <w:rsid w:val="00984309"/>
    <w:rsid w:val="0098436C"/>
    <w:rsid w:val="009849FC"/>
    <w:rsid w:val="00984ECB"/>
    <w:rsid w:val="00985480"/>
    <w:rsid w:val="00986076"/>
    <w:rsid w:val="009862AE"/>
    <w:rsid w:val="00986CD6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CDF"/>
    <w:rsid w:val="00995D2C"/>
    <w:rsid w:val="00995FC4"/>
    <w:rsid w:val="009960E5"/>
    <w:rsid w:val="0099620F"/>
    <w:rsid w:val="00996936"/>
    <w:rsid w:val="00996D63"/>
    <w:rsid w:val="00996FCB"/>
    <w:rsid w:val="0099792E"/>
    <w:rsid w:val="00997B26"/>
    <w:rsid w:val="00997C32"/>
    <w:rsid w:val="00997EFD"/>
    <w:rsid w:val="00997F66"/>
    <w:rsid w:val="009A011E"/>
    <w:rsid w:val="009A01D5"/>
    <w:rsid w:val="009A0322"/>
    <w:rsid w:val="009A0623"/>
    <w:rsid w:val="009A07EC"/>
    <w:rsid w:val="009A091F"/>
    <w:rsid w:val="009A09C9"/>
    <w:rsid w:val="009A0AE9"/>
    <w:rsid w:val="009A0C4C"/>
    <w:rsid w:val="009A121F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0B3"/>
    <w:rsid w:val="009A41D4"/>
    <w:rsid w:val="009A422F"/>
    <w:rsid w:val="009A44E7"/>
    <w:rsid w:val="009A461B"/>
    <w:rsid w:val="009A4652"/>
    <w:rsid w:val="009A48D3"/>
    <w:rsid w:val="009A4A3E"/>
    <w:rsid w:val="009A51B9"/>
    <w:rsid w:val="009A51EC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32F"/>
    <w:rsid w:val="009A6878"/>
    <w:rsid w:val="009A6C2D"/>
    <w:rsid w:val="009A6D4F"/>
    <w:rsid w:val="009A712E"/>
    <w:rsid w:val="009A7317"/>
    <w:rsid w:val="009A75EA"/>
    <w:rsid w:val="009A7883"/>
    <w:rsid w:val="009A7AB8"/>
    <w:rsid w:val="009A7D0A"/>
    <w:rsid w:val="009A7D94"/>
    <w:rsid w:val="009A7DA7"/>
    <w:rsid w:val="009A7EA0"/>
    <w:rsid w:val="009B04C2"/>
    <w:rsid w:val="009B090E"/>
    <w:rsid w:val="009B0D8A"/>
    <w:rsid w:val="009B0FDB"/>
    <w:rsid w:val="009B0FE8"/>
    <w:rsid w:val="009B1066"/>
    <w:rsid w:val="009B1068"/>
    <w:rsid w:val="009B2666"/>
    <w:rsid w:val="009B3442"/>
    <w:rsid w:val="009B3F1B"/>
    <w:rsid w:val="009B3F56"/>
    <w:rsid w:val="009B3F8E"/>
    <w:rsid w:val="009B4231"/>
    <w:rsid w:val="009B42AA"/>
    <w:rsid w:val="009B45F3"/>
    <w:rsid w:val="009B48D7"/>
    <w:rsid w:val="009B4BDC"/>
    <w:rsid w:val="009B4CB5"/>
    <w:rsid w:val="009B4D3E"/>
    <w:rsid w:val="009B4D6A"/>
    <w:rsid w:val="009B4E88"/>
    <w:rsid w:val="009B53D0"/>
    <w:rsid w:val="009B574A"/>
    <w:rsid w:val="009B5E70"/>
    <w:rsid w:val="009B610D"/>
    <w:rsid w:val="009B63FD"/>
    <w:rsid w:val="009B6740"/>
    <w:rsid w:val="009B6A79"/>
    <w:rsid w:val="009B6CF0"/>
    <w:rsid w:val="009B6E3C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2A8"/>
    <w:rsid w:val="009C2621"/>
    <w:rsid w:val="009C2799"/>
    <w:rsid w:val="009C2912"/>
    <w:rsid w:val="009C297E"/>
    <w:rsid w:val="009C2FE8"/>
    <w:rsid w:val="009C316E"/>
    <w:rsid w:val="009C3180"/>
    <w:rsid w:val="009C3387"/>
    <w:rsid w:val="009C3CC7"/>
    <w:rsid w:val="009C3DEF"/>
    <w:rsid w:val="009C3E13"/>
    <w:rsid w:val="009C4428"/>
    <w:rsid w:val="009C4543"/>
    <w:rsid w:val="009C499A"/>
    <w:rsid w:val="009C51F1"/>
    <w:rsid w:val="009C523B"/>
    <w:rsid w:val="009C53E9"/>
    <w:rsid w:val="009C57BB"/>
    <w:rsid w:val="009C57CF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3F7"/>
    <w:rsid w:val="009C745E"/>
    <w:rsid w:val="009C7540"/>
    <w:rsid w:val="009C79C4"/>
    <w:rsid w:val="009C7C48"/>
    <w:rsid w:val="009C7EC0"/>
    <w:rsid w:val="009D05A0"/>
    <w:rsid w:val="009D092D"/>
    <w:rsid w:val="009D0C11"/>
    <w:rsid w:val="009D0D6C"/>
    <w:rsid w:val="009D12B9"/>
    <w:rsid w:val="009D13FF"/>
    <w:rsid w:val="009D152A"/>
    <w:rsid w:val="009D1754"/>
    <w:rsid w:val="009D2C04"/>
    <w:rsid w:val="009D2CC4"/>
    <w:rsid w:val="009D3095"/>
    <w:rsid w:val="009D391F"/>
    <w:rsid w:val="009D3A62"/>
    <w:rsid w:val="009D3D6B"/>
    <w:rsid w:val="009D3F5C"/>
    <w:rsid w:val="009D3FBF"/>
    <w:rsid w:val="009D40B5"/>
    <w:rsid w:val="009D4163"/>
    <w:rsid w:val="009D438E"/>
    <w:rsid w:val="009D4CE8"/>
    <w:rsid w:val="009D4E82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3A4"/>
    <w:rsid w:val="009E0515"/>
    <w:rsid w:val="009E08C1"/>
    <w:rsid w:val="009E10D6"/>
    <w:rsid w:val="009E1366"/>
    <w:rsid w:val="009E13EB"/>
    <w:rsid w:val="009E1CDC"/>
    <w:rsid w:val="009E2D18"/>
    <w:rsid w:val="009E2F05"/>
    <w:rsid w:val="009E2F1B"/>
    <w:rsid w:val="009E3297"/>
    <w:rsid w:val="009E32A7"/>
    <w:rsid w:val="009E36BC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CEF"/>
    <w:rsid w:val="009E5EDF"/>
    <w:rsid w:val="009E6306"/>
    <w:rsid w:val="009E671D"/>
    <w:rsid w:val="009E68BC"/>
    <w:rsid w:val="009E6FD3"/>
    <w:rsid w:val="009E74B0"/>
    <w:rsid w:val="009E74FC"/>
    <w:rsid w:val="009E76B5"/>
    <w:rsid w:val="009E7B59"/>
    <w:rsid w:val="009E7D1D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2F6"/>
    <w:rsid w:val="009F27E5"/>
    <w:rsid w:val="009F2E7F"/>
    <w:rsid w:val="009F3029"/>
    <w:rsid w:val="009F3457"/>
    <w:rsid w:val="009F3718"/>
    <w:rsid w:val="009F37B7"/>
    <w:rsid w:val="009F3CF2"/>
    <w:rsid w:val="009F4006"/>
    <w:rsid w:val="009F43DA"/>
    <w:rsid w:val="009F4558"/>
    <w:rsid w:val="009F4795"/>
    <w:rsid w:val="009F4F00"/>
    <w:rsid w:val="009F518D"/>
    <w:rsid w:val="009F5194"/>
    <w:rsid w:val="009F51E6"/>
    <w:rsid w:val="009F5272"/>
    <w:rsid w:val="009F5760"/>
    <w:rsid w:val="009F5767"/>
    <w:rsid w:val="009F5967"/>
    <w:rsid w:val="009F5C6E"/>
    <w:rsid w:val="009F5D92"/>
    <w:rsid w:val="009F6364"/>
    <w:rsid w:val="009F6532"/>
    <w:rsid w:val="009F68B4"/>
    <w:rsid w:val="009F6FD2"/>
    <w:rsid w:val="009F702C"/>
    <w:rsid w:val="009F71DE"/>
    <w:rsid w:val="009F7216"/>
    <w:rsid w:val="009F734F"/>
    <w:rsid w:val="009F73F4"/>
    <w:rsid w:val="009F7D46"/>
    <w:rsid w:val="009F7D76"/>
    <w:rsid w:val="009F7E99"/>
    <w:rsid w:val="00A00350"/>
    <w:rsid w:val="00A0050A"/>
    <w:rsid w:val="00A00997"/>
    <w:rsid w:val="00A01449"/>
    <w:rsid w:val="00A015B4"/>
    <w:rsid w:val="00A01830"/>
    <w:rsid w:val="00A01970"/>
    <w:rsid w:val="00A01AC1"/>
    <w:rsid w:val="00A01E28"/>
    <w:rsid w:val="00A02218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1AC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1B2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6E2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158"/>
    <w:rsid w:val="00A14549"/>
    <w:rsid w:val="00A146BF"/>
    <w:rsid w:val="00A15077"/>
    <w:rsid w:val="00A151C2"/>
    <w:rsid w:val="00A156CD"/>
    <w:rsid w:val="00A159B9"/>
    <w:rsid w:val="00A15CE2"/>
    <w:rsid w:val="00A15F8A"/>
    <w:rsid w:val="00A160B9"/>
    <w:rsid w:val="00A164B4"/>
    <w:rsid w:val="00A166D4"/>
    <w:rsid w:val="00A169DD"/>
    <w:rsid w:val="00A16C6D"/>
    <w:rsid w:val="00A16D92"/>
    <w:rsid w:val="00A16DD7"/>
    <w:rsid w:val="00A1722D"/>
    <w:rsid w:val="00A17AB4"/>
    <w:rsid w:val="00A17E13"/>
    <w:rsid w:val="00A17EE6"/>
    <w:rsid w:val="00A202B4"/>
    <w:rsid w:val="00A20333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563"/>
    <w:rsid w:val="00A23789"/>
    <w:rsid w:val="00A239D1"/>
    <w:rsid w:val="00A23D7E"/>
    <w:rsid w:val="00A23E1D"/>
    <w:rsid w:val="00A23E5E"/>
    <w:rsid w:val="00A243D9"/>
    <w:rsid w:val="00A2458D"/>
    <w:rsid w:val="00A246B6"/>
    <w:rsid w:val="00A24968"/>
    <w:rsid w:val="00A24B38"/>
    <w:rsid w:val="00A254B2"/>
    <w:rsid w:val="00A2551A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64"/>
    <w:rsid w:val="00A309F6"/>
    <w:rsid w:val="00A31B00"/>
    <w:rsid w:val="00A31BD7"/>
    <w:rsid w:val="00A32082"/>
    <w:rsid w:val="00A322E9"/>
    <w:rsid w:val="00A3230B"/>
    <w:rsid w:val="00A32539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13D"/>
    <w:rsid w:val="00A3663A"/>
    <w:rsid w:val="00A367BA"/>
    <w:rsid w:val="00A3695E"/>
    <w:rsid w:val="00A36C6A"/>
    <w:rsid w:val="00A36F0C"/>
    <w:rsid w:val="00A37003"/>
    <w:rsid w:val="00A37081"/>
    <w:rsid w:val="00A3761A"/>
    <w:rsid w:val="00A376E5"/>
    <w:rsid w:val="00A4071C"/>
    <w:rsid w:val="00A407E5"/>
    <w:rsid w:val="00A40867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3"/>
    <w:rsid w:val="00A42A2B"/>
    <w:rsid w:val="00A430A3"/>
    <w:rsid w:val="00A433BE"/>
    <w:rsid w:val="00A434B6"/>
    <w:rsid w:val="00A43A19"/>
    <w:rsid w:val="00A43BB1"/>
    <w:rsid w:val="00A43BE3"/>
    <w:rsid w:val="00A43E0E"/>
    <w:rsid w:val="00A43E4A"/>
    <w:rsid w:val="00A44188"/>
    <w:rsid w:val="00A4429F"/>
    <w:rsid w:val="00A446B3"/>
    <w:rsid w:val="00A447FD"/>
    <w:rsid w:val="00A44837"/>
    <w:rsid w:val="00A44AA6"/>
    <w:rsid w:val="00A44EB9"/>
    <w:rsid w:val="00A44F71"/>
    <w:rsid w:val="00A450EE"/>
    <w:rsid w:val="00A45158"/>
    <w:rsid w:val="00A4532C"/>
    <w:rsid w:val="00A45615"/>
    <w:rsid w:val="00A4569F"/>
    <w:rsid w:val="00A45E8B"/>
    <w:rsid w:val="00A461CC"/>
    <w:rsid w:val="00A465A4"/>
    <w:rsid w:val="00A46BDA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75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3C4"/>
    <w:rsid w:val="00A53464"/>
    <w:rsid w:val="00A53724"/>
    <w:rsid w:val="00A53996"/>
    <w:rsid w:val="00A5424E"/>
    <w:rsid w:val="00A542FD"/>
    <w:rsid w:val="00A5439F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59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103"/>
    <w:rsid w:val="00A64469"/>
    <w:rsid w:val="00A64504"/>
    <w:rsid w:val="00A647AF"/>
    <w:rsid w:val="00A647F3"/>
    <w:rsid w:val="00A64A41"/>
    <w:rsid w:val="00A64D6C"/>
    <w:rsid w:val="00A65480"/>
    <w:rsid w:val="00A65D35"/>
    <w:rsid w:val="00A65F84"/>
    <w:rsid w:val="00A660FC"/>
    <w:rsid w:val="00A6666C"/>
    <w:rsid w:val="00A6687D"/>
    <w:rsid w:val="00A66ABB"/>
    <w:rsid w:val="00A67F69"/>
    <w:rsid w:val="00A701B8"/>
    <w:rsid w:val="00A7025A"/>
    <w:rsid w:val="00A70769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B0B"/>
    <w:rsid w:val="00A73CBD"/>
    <w:rsid w:val="00A740A9"/>
    <w:rsid w:val="00A7417E"/>
    <w:rsid w:val="00A743ED"/>
    <w:rsid w:val="00A74596"/>
    <w:rsid w:val="00A74AA9"/>
    <w:rsid w:val="00A74C72"/>
    <w:rsid w:val="00A74C99"/>
    <w:rsid w:val="00A74CC6"/>
    <w:rsid w:val="00A7541E"/>
    <w:rsid w:val="00A7551B"/>
    <w:rsid w:val="00A75B41"/>
    <w:rsid w:val="00A75F19"/>
    <w:rsid w:val="00A76001"/>
    <w:rsid w:val="00A764DC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1C9"/>
    <w:rsid w:val="00A807CF"/>
    <w:rsid w:val="00A80AEB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056"/>
    <w:rsid w:val="00A8350A"/>
    <w:rsid w:val="00A83783"/>
    <w:rsid w:val="00A83A67"/>
    <w:rsid w:val="00A83B70"/>
    <w:rsid w:val="00A83CBE"/>
    <w:rsid w:val="00A83EC4"/>
    <w:rsid w:val="00A83F6D"/>
    <w:rsid w:val="00A84007"/>
    <w:rsid w:val="00A846CC"/>
    <w:rsid w:val="00A84BAD"/>
    <w:rsid w:val="00A84E81"/>
    <w:rsid w:val="00A8542C"/>
    <w:rsid w:val="00A8568A"/>
    <w:rsid w:val="00A856E3"/>
    <w:rsid w:val="00A85D0E"/>
    <w:rsid w:val="00A85D44"/>
    <w:rsid w:val="00A86108"/>
    <w:rsid w:val="00A864E4"/>
    <w:rsid w:val="00A86775"/>
    <w:rsid w:val="00A86C40"/>
    <w:rsid w:val="00A86D57"/>
    <w:rsid w:val="00A87238"/>
    <w:rsid w:val="00A87336"/>
    <w:rsid w:val="00A87402"/>
    <w:rsid w:val="00A87522"/>
    <w:rsid w:val="00A87557"/>
    <w:rsid w:val="00A8757C"/>
    <w:rsid w:val="00A87AA6"/>
    <w:rsid w:val="00A87C6A"/>
    <w:rsid w:val="00A9009C"/>
    <w:rsid w:val="00A9017E"/>
    <w:rsid w:val="00A906DA"/>
    <w:rsid w:val="00A909A9"/>
    <w:rsid w:val="00A90C2B"/>
    <w:rsid w:val="00A910B7"/>
    <w:rsid w:val="00A9136E"/>
    <w:rsid w:val="00A913B4"/>
    <w:rsid w:val="00A91791"/>
    <w:rsid w:val="00A91A78"/>
    <w:rsid w:val="00A91E08"/>
    <w:rsid w:val="00A91E8C"/>
    <w:rsid w:val="00A925FE"/>
    <w:rsid w:val="00A9289F"/>
    <w:rsid w:val="00A92B3E"/>
    <w:rsid w:val="00A92EC3"/>
    <w:rsid w:val="00A938BB"/>
    <w:rsid w:val="00A93BA5"/>
    <w:rsid w:val="00A93F13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9B"/>
    <w:rsid w:val="00A977CC"/>
    <w:rsid w:val="00A9780A"/>
    <w:rsid w:val="00A97B81"/>
    <w:rsid w:val="00A97DA0"/>
    <w:rsid w:val="00AA007D"/>
    <w:rsid w:val="00AA00C9"/>
    <w:rsid w:val="00AA049C"/>
    <w:rsid w:val="00AA0882"/>
    <w:rsid w:val="00AA0ECB"/>
    <w:rsid w:val="00AA0F46"/>
    <w:rsid w:val="00AA12D3"/>
    <w:rsid w:val="00AA1394"/>
    <w:rsid w:val="00AA1404"/>
    <w:rsid w:val="00AA1518"/>
    <w:rsid w:val="00AA179C"/>
    <w:rsid w:val="00AA1A2D"/>
    <w:rsid w:val="00AA20AF"/>
    <w:rsid w:val="00AA21C1"/>
    <w:rsid w:val="00AA28AB"/>
    <w:rsid w:val="00AA2985"/>
    <w:rsid w:val="00AA2CBC"/>
    <w:rsid w:val="00AA2D23"/>
    <w:rsid w:val="00AA3A50"/>
    <w:rsid w:val="00AA3C01"/>
    <w:rsid w:val="00AA4162"/>
    <w:rsid w:val="00AA485D"/>
    <w:rsid w:val="00AA4C25"/>
    <w:rsid w:val="00AA4E8E"/>
    <w:rsid w:val="00AA4F33"/>
    <w:rsid w:val="00AA5042"/>
    <w:rsid w:val="00AA50B4"/>
    <w:rsid w:val="00AA5130"/>
    <w:rsid w:val="00AA522A"/>
    <w:rsid w:val="00AA5C77"/>
    <w:rsid w:val="00AA6164"/>
    <w:rsid w:val="00AA694E"/>
    <w:rsid w:val="00AA6A0E"/>
    <w:rsid w:val="00AA6A16"/>
    <w:rsid w:val="00AA6BAD"/>
    <w:rsid w:val="00AA6D6C"/>
    <w:rsid w:val="00AA7971"/>
    <w:rsid w:val="00AA7AE5"/>
    <w:rsid w:val="00AA7AE7"/>
    <w:rsid w:val="00AA7B77"/>
    <w:rsid w:val="00AA7ED3"/>
    <w:rsid w:val="00AB021A"/>
    <w:rsid w:val="00AB0407"/>
    <w:rsid w:val="00AB0822"/>
    <w:rsid w:val="00AB09DC"/>
    <w:rsid w:val="00AB0EBE"/>
    <w:rsid w:val="00AB0FD6"/>
    <w:rsid w:val="00AB10A5"/>
    <w:rsid w:val="00AB12A4"/>
    <w:rsid w:val="00AB1770"/>
    <w:rsid w:val="00AB1A0A"/>
    <w:rsid w:val="00AB1ED7"/>
    <w:rsid w:val="00AB1EF9"/>
    <w:rsid w:val="00AB2105"/>
    <w:rsid w:val="00AB25F7"/>
    <w:rsid w:val="00AB2B20"/>
    <w:rsid w:val="00AB2BD3"/>
    <w:rsid w:val="00AB2C27"/>
    <w:rsid w:val="00AB2C3A"/>
    <w:rsid w:val="00AB303E"/>
    <w:rsid w:val="00AB335D"/>
    <w:rsid w:val="00AB35DD"/>
    <w:rsid w:val="00AB3680"/>
    <w:rsid w:val="00AB3A75"/>
    <w:rsid w:val="00AB3AF8"/>
    <w:rsid w:val="00AB3D32"/>
    <w:rsid w:val="00AB3E57"/>
    <w:rsid w:val="00AB3E67"/>
    <w:rsid w:val="00AB4436"/>
    <w:rsid w:val="00AB4850"/>
    <w:rsid w:val="00AB50FF"/>
    <w:rsid w:val="00AB52D3"/>
    <w:rsid w:val="00AB5895"/>
    <w:rsid w:val="00AB594A"/>
    <w:rsid w:val="00AB595D"/>
    <w:rsid w:val="00AB599E"/>
    <w:rsid w:val="00AB61C0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24C4"/>
    <w:rsid w:val="00AC2A15"/>
    <w:rsid w:val="00AC2A95"/>
    <w:rsid w:val="00AC301B"/>
    <w:rsid w:val="00AC34B0"/>
    <w:rsid w:val="00AC411A"/>
    <w:rsid w:val="00AC4321"/>
    <w:rsid w:val="00AC44BA"/>
    <w:rsid w:val="00AC48B1"/>
    <w:rsid w:val="00AC4964"/>
    <w:rsid w:val="00AC4CB6"/>
    <w:rsid w:val="00AC561D"/>
    <w:rsid w:val="00AC56CB"/>
    <w:rsid w:val="00AC5820"/>
    <w:rsid w:val="00AC6260"/>
    <w:rsid w:val="00AC62A4"/>
    <w:rsid w:val="00AC6DB4"/>
    <w:rsid w:val="00AC79E9"/>
    <w:rsid w:val="00AC7AC5"/>
    <w:rsid w:val="00AD067E"/>
    <w:rsid w:val="00AD07F9"/>
    <w:rsid w:val="00AD0B29"/>
    <w:rsid w:val="00AD1CD8"/>
    <w:rsid w:val="00AD1DFB"/>
    <w:rsid w:val="00AD213E"/>
    <w:rsid w:val="00AD304D"/>
    <w:rsid w:val="00AD34BF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08C"/>
    <w:rsid w:val="00AD6272"/>
    <w:rsid w:val="00AD6645"/>
    <w:rsid w:val="00AD69AD"/>
    <w:rsid w:val="00AD6E26"/>
    <w:rsid w:val="00AD73C5"/>
    <w:rsid w:val="00AD7E03"/>
    <w:rsid w:val="00AE07F4"/>
    <w:rsid w:val="00AE0A2C"/>
    <w:rsid w:val="00AE0AF2"/>
    <w:rsid w:val="00AE0B12"/>
    <w:rsid w:val="00AE0B27"/>
    <w:rsid w:val="00AE115C"/>
    <w:rsid w:val="00AE11FC"/>
    <w:rsid w:val="00AE14F4"/>
    <w:rsid w:val="00AE167A"/>
    <w:rsid w:val="00AE16D1"/>
    <w:rsid w:val="00AE21A0"/>
    <w:rsid w:val="00AE2A13"/>
    <w:rsid w:val="00AE2C48"/>
    <w:rsid w:val="00AE2CF2"/>
    <w:rsid w:val="00AE30CD"/>
    <w:rsid w:val="00AE3918"/>
    <w:rsid w:val="00AE3CC4"/>
    <w:rsid w:val="00AE3E5C"/>
    <w:rsid w:val="00AE47FF"/>
    <w:rsid w:val="00AE4A39"/>
    <w:rsid w:val="00AE4B7C"/>
    <w:rsid w:val="00AE4E53"/>
    <w:rsid w:val="00AE4F03"/>
    <w:rsid w:val="00AE5484"/>
    <w:rsid w:val="00AE549F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8C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B40"/>
    <w:rsid w:val="00AF313D"/>
    <w:rsid w:val="00AF346A"/>
    <w:rsid w:val="00AF36F8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41E"/>
    <w:rsid w:val="00AF579F"/>
    <w:rsid w:val="00AF5A5C"/>
    <w:rsid w:val="00AF5AFA"/>
    <w:rsid w:val="00AF5F85"/>
    <w:rsid w:val="00AF6214"/>
    <w:rsid w:val="00AF6944"/>
    <w:rsid w:val="00AF69E2"/>
    <w:rsid w:val="00AF6E9B"/>
    <w:rsid w:val="00AF6F70"/>
    <w:rsid w:val="00AF71B3"/>
    <w:rsid w:val="00AF7229"/>
    <w:rsid w:val="00AF72D4"/>
    <w:rsid w:val="00AF7702"/>
    <w:rsid w:val="00AF7A82"/>
    <w:rsid w:val="00AF7A94"/>
    <w:rsid w:val="00AF7BCE"/>
    <w:rsid w:val="00AF7C28"/>
    <w:rsid w:val="00B0049E"/>
    <w:rsid w:val="00B00B7C"/>
    <w:rsid w:val="00B017D2"/>
    <w:rsid w:val="00B01836"/>
    <w:rsid w:val="00B01890"/>
    <w:rsid w:val="00B01E27"/>
    <w:rsid w:val="00B01E84"/>
    <w:rsid w:val="00B02590"/>
    <w:rsid w:val="00B0261A"/>
    <w:rsid w:val="00B02898"/>
    <w:rsid w:val="00B02B0C"/>
    <w:rsid w:val="00B03017"/>
    <w:rsid w:val="00B03207"/>
    <w:rsid w:val="00B03363"/>
    <w:rsid w:val="00B036DA"/>
    <w:rsid w:val="00B0381B"/>
    <w:rsid w:val="00B0386E"/>
    <w:rsid w:val="00B03A8D"/>
    <w:rsid w:val="00B03BB5"/>
    <w:rsid w:val="00B03E67"/>
    <w:rsid w:val="00B043AF"/>
    <w:rsid w:val="00B045B7"/>
    <w:rsid w:val="00B04EA0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2E4"/>
    <w:rsid w:val="00B0638A"/>
    <w:rsid w:val="00B06656"/>
    <w:rsid w:val="00B06713"/>
    <w:rsid w:val="00B069E4"/>
    <w:rsid w:val="00B06E43"/>
    <w:rsid w:val="00B0705F"/>
    <w:rsid w:val="00B07642"/>
    <w:rsid w:val="00B076D1"/>
    <w:rsid w:val="00B07A6D"/>
    <w:rsid w:val="00B07B0A"/>
    <w:rsid w:val="00B07D5F"/>
    <w:rsid w:val="00B103CF"/>
    <w:rsid w:val="00B10A4E"/>
    <w:rsid w:val="00B10E6F"/>
    <w:rsid w:val="00B10EA4"/>
    <w:rsid w:val="00B10F92"/>
    <w:rsid w:val="00B1124D"/>
    <w:rsid w:val="00B11449"/>
    <w:rsid w:val="00B11D20"/>
    <w:rsid w:val="00B124BB"/>
    <w:rsid w:val="00B1277A"/>
    <w:rsid w:val="00B130ED"/>
    <w:rsid w:val="00B13743"/>
    <w:rsid w:val="00B137E6"/>
    <w:rsid w:val="00B14D54"/>
    <w:rsid w:val="00B14E3D"/>
    <w:rsid w:val="00B15449"/>
    <w:rsid w:val="00B15494"/>
    <w:rsid w:val="00B15CA9"/>
    <w:rsid w:val="00B1655A"/>
    <w:rsid w:val="00B167F0"/>
    <w:rsid w:val="00B16B78"/>
    <w:rsid w:val="00B170C1"/>
    <w:rsid w:val="00B1716C"/>
    <w:rsid w:val="00B171FE"/>
    <w:rsid w:val="00B1742E"/>
    <w:rsid w:val="00B17453"/>
    <w:rsid w:val="00B17C93"/>
    <w:rsid w:val="00B20F35"/>
    <w:rsid w:val="00B21519"/>
    <w:rsid w:val="00B21991"/>
    <w:rsid w:val="00B21D31"/>
    <w:rsid w:val="00B228CC"/>
    <w:rsid w:val="00B22D53"/>
    <w:rsid w:val="00B22F00"/>
    <w:rsid w:val="00B22F21"/>
    <w:rsid w:val="00B231E6"/>
    <w:rsid w:val="00B23ABF"/>
    <w:rsid w:val="00B23CE7"/>
    <w:rsid w:val="00B23EFF"/>
    <w:rsid w:val="00B240CD"/>
    <w:rsid w:val="00B2439C"/>
    <w:rsid w:val="00B24D06"/>
    <w:rsid w:val="00B24E64"/>
    <w:rsid w:val="00B24EF4"/>
    <w:rsid w:val="00B24FD9"/>
    <w:rsid w:val="00B2531D"/>
    <w:rsid w:val="00B253EC"/>
    <w:rsid w:val="00B25435"/>
    <w:rsid w:val="00B25825"/>
    <w:rsid w:val="00B258BB"/>
    <w:rsid w:val="00B25AA0"/>
    <w:rsid w:val="00B2629F"/>
    <w:rsid w:val="00B26CA8"/>
    <w:rsid w:val="00B26E0E"/>
    <w:rsid w:val="00B27109"/>
    <w:rsid w:val="00B273EB"/>
    <w:rsid w:val="00B27551"/>
    <w:rsid w:val="00B275C0"/>
    <w:rsid w:val="00B275FB"/>
    <w:rsid w:val="00B27628"/>
    <w:rsid w:val="00B27815"/>
    <w:rsid w:val="00B27901"/>
    <w:rsid w:val="00B27A76"/>
    <w:rsid w:val="00B27BAF"/>
    <w:rsid w:val="00B30538"/>
    <w:rsid w:val="00B30B9B"/>
    <w:rsid w:val="00B30FBA"/>
    <w:rsid w:val="00B315D6"/>
    <w:rsid w:val="00B31796"/>
    <w:rsid w:val="00B31FDB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B2F"/>
    <w:rsid w:val="00B34BDE"/>
    <w:rsid w:val="00B357E2"/>
    <w:rsid w:val="00B35BC0"/>
    <w:rsid w:val="00B36260"/>
    <w:rsid w:val="00B364C0"/>
    <w:rsid w:val="00B36754"/>
    <w:rsid w:val="00B368D6"/>
    <w:rsid w:val="00B36A4E"/>
    <w:rsid w:val="00B36BE6"/>
    <w:rsid w:val="00B37146"/>
    <w:rsid w:val="00B3731A"/>
    <w:rsid w:val="00B37A94"/>
    <w:rsid w:val="00B37BE2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4B0"/>
    <w:rsid w:val="00B425D1"/>
    <w:rsid w:val="00B42C52"/>
    <w:rsid w:val="00B43D79"/>
    <w:rsid w:val="00B43E87"/>
    <w:rsid w:val="00B4410E"/>
    <w:rsid w:val="00B4448A"/>
    <w:rsid w:val="00B4455E"/>
    <w:rsid w:val="00B447F9"/>
    <w:rsid w:val="00B44D03"/>
    <w:rsid w:val="00B45084"/>
    <w:rsid w:val="00B45245"/>
    <w:rsid w:val="00B454AE"/>
    <w:rsid w:val="00B4553C"/>
    <w:rsid w:val="00B45837"/>
    <w:rsid w:val="00B45AB3"/>
    <w:rsid w:val="00B45B80"/>
    <w:rsid w:val="00B460B0"/>
    <w:rsid w:val="00B46185"/>
    <w:rsid w:val="00B46819"/>
    <w:rsid w:val="00B46B1F"/>
    <w:rsid w:val="00B46BBC"/>
    <w:rsid w:val="00B46E38"/>
    <w:rsid w:val="00B473FE"/>
    <w:rsid w:val="00B4754F"/>
    <w:rsid w:val="00B4764B"/>
    <w:rsid w:val="00B4766D"/>
    <w:rsid w:val="00B47AD9"/>
    <w:rsid w:val="00B47BE6"/>
    <w:rsid w:val="00B47FA8"/>
    <w:rsid w:val="00B50613"/>
    <w:rsid w:val="00B50957"/>
    <w:rsid w:val="00B50C48"/>
    <w:rsid w:val="00B50FFC"/>
    <w:rsid w:val="00B51084"/>
    <w:rsid w:val="00B512A1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066"/>
    <w:rsid w:val="00B546D5"/>
    <w:rsid w:val="00B549CD"/>
    <w:rsid w:val="00B54DC2"/>
    <w:rsid w:val="00B55994"/>
    <w:rsid w:val="00B560EA"/>
    <w:rsid w:val="00B562A1"/>
    <w:rsid w:val="00B56FAB"/>
    <w:rsid w:val="00B573E7"/>
    <w:rsid w:val="00B576C0"/>
    <w:rsid w:val="00B576F3"/>
    <w:rsid w:val="00B57BBF"/>
    <w:rsid w:val="00B57D9C"/>
    <w:rsid w:val="00B57E4D"/>
    <w:rsid w:val="00B6016D"/>
    <w:rsid w:val="00B60781"/>
    <w:rsid w:val="00B607AD"/>
    <w:rsid w:val="00B608A4"/>
    <w:rsid w:val="00B6098C"/>
    <w:rsid w:val="00B60A13"/>
    <w:rsid w:val="00B61387"/>
    <w:rsid w:val="00B61397"/>
    <w:rsid w:val="00B615D9"/>
    <w:rsid w:val="00B61610"/>
    <w:rsid w:val="00B61728"/>
    <w:rsid w:val="00B61B9C"/>
    <w:rsid w:val="00B61FBD"/>
    <w:rsid w:val="00B622BF"/>
    <w:rsid w:val="00B62EDF"/>
    <w:rsid w:val="00B63051"/>
    <w:rsid w:val="00B632EB"/>
    <w:rsid w:val="00B635F0"/>
    <w:rsid w:val="00B63C3D"/>
    <w:rsid w:val="00B63F36"/>
    <w:rsid w:val="00B63F85"/>
    <w:rsid w:val="00B6406A"/>
    <w:rsid w:val="00B643F0"/>
    <w:rsid w:val="00B64AD0"/>
    <w:rsid w:val="00B6517A"/>
    <w:rsid w:val="00B65228"/>
    <w:rsid w:val="00B659D1"/>
    <w:rsid w:val="00B65A49"/>
    <w:rsid w:val="00B65C4C"/>
    <w:rsid w:val="00B65E0A"/>
    <w:rsid w:val="00B65E6F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6D2"/>
    <w:rsid w:val="00B71E30"/>
    <w:rsid w:val="00B71F6B"/>
    <w:rsid w:val="00B72C7C"/>
    <w:rsid w:val="00B72F71"/>
    <w:rsid w:val="00B72F79"/>
    <w:rsid w:val="00B73084"/>
    <w:rsid w:val="00B736C4"/>
    <w:rsid w:val="00B73F49"/>
    <w:rsid w:val="00B7434A"/>
    <w:rsid w:val="00B749FC"/>
    <w:rsid w:val="00B74A60"/>
    <w:rsid w:val="00B74E9F"/>
    <w:rsid w:val="00B750A4"/>
    <w:rsid w:val="00B7544A"/>
    <w:rsid w:val="00B754CA"/>
    <w:rsid w:val="00B75A68"/>
    <w:rsid w:val="00B75B0A"/>
    <w:rsid w:val="00B75DF1"/>
    <w:rsid w:val="00B760D6"/>
    <w:rsid w:val="00B76126"/>
    <w:rsid w:val="00B76210"/>
    <w:rsid w:val="00B7667A"/>
    <w:rsid w:val="00B76787"/>
    <w:rsid w:val="00B77309"/>
    <w:rsid w:val="00B77A38"/>
    <w:rsid w:val="00B77D7F"/>
    <w:rsid w:val="00B77F03"/>
    <w:rsid w:val="00B80009"/>
    <w:rsid w:val="00B800A6"/>
    <w:rsid w:val="00B803E0"/>
    <w:rsid w:val="00B805DF"/>
    <w:rsid w:val="00B80D01"/>
    <w:rsid w:val="00B81FB0"/>
    <w:rsid w:val="00B824D7"/>
    <w:rsid w:val="00B82664"/>
    <w:rsid w:val="00B82A2C"/>
    <w:rsid w:val="00B82F34"/>
    <w:rsid w:val="00B82FC4"/>
    <w:rsid w:val="00B835E8"/>
    <w:rsid w:val="00B83600"/>
    <w:rsid w:val="00B83775"/>
    <w:rsid w:val="00B83BB2"/>
    <w:rsid w:val="00B83E6B"/>
    <w:rsid w:val="00B83F1A"/>
    <w:rsid w:val="00B84ABC"/>
    <w:rsid w:val="00B84CE0"/>
    <w:rsid w:val="00B84E58"/>
    <w:rsid w:val="00B84FAE"/>
    <w:rsid w:val="00B850F6"/>
    <w:rsid w:val="00B853F1"/>
    <w:rsid w:val="00B856B9"/>
    <w:rsid w:val="00B85A68"/>
    <w:rsid w:val="00B85B50"/>
    <w:rsid w:val="00B85D9B"/>
    <w:rsid w:val="00B86103"/>
    <w:rsid w:val="00B86243"/>
    <w:rsid w:val="00B864A3"/>
    <w:rsid w:val="00B86514"/>
    <w:rsid w:val="00B86572"/>
    <w:rsid w:val="00B86A1A"/>
    <w:rsid w:val="00B86A21"/>
    <w:rsid w:val="00B86B20"/>
    <w:rsid w:val="00B86D62"/>
    <w:rsid w:val="00B87BC1"/>
    <w:rsid w:val="00B87D4B"/>
    <w:rsid w:val="00B87E21"/>
    <w:rsid w:val="00B9018F"/>
    <w:rsid w:val="00B9028E"/>
    <w:rsid w:val="00B90517"/>
    <w:rsid w:val="00B90586"/>
    <w:rsid w:val="00B90708"/>
    <w:rsid w:val="00B90930"/>
    <w:rsid w:val="00B90E19"/>
    <w:rsid w:val="00B914BD"/>
    <w:rsid w:val="00B914CC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735"/>
    <w:rsid w:val="00B949E3"/>
    <w:rsid w:val="00B94D7F"/>
    <w:rsid w:val="00B94F89"/>
    <w:rsid w:val="00B95035"/>
    <w:rsid w:val="00B9523F"/>
    <w:rsid w:val="00B9548B"/>
    <w:rsid w:val="00B95769"/>
    <w:rsid w:val="00B958FE"/>
    <w:rsid w:val="00B95A63"/>
    <w:rsid w:val="00B95F84"/>
    <w:rsid w:val="00B963A6"/>
    <w:rsid w:val="00B968C8"/>
    <w:rsid w:val="00B96D43"/>
    <w:rsid w:val="00B976B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4F9"/>
    <w:rsid w:val="00BA365E"/>
    <w:rsid w:val="00BA370E"/>
    <w:rsid w:val="00BA3EC5"/>
    <w:rsid w:val="00BA4372"/>
    <w:rsid w:val="00BA4625"/>
    <w:rsid w:val="00BA48A6"/>
    <w:rsid w:val="00BA4B5A"/>
    <w:rsid w:val="00BA4C4A"/>
    <w:rsid w:val="00BA4EA5"/>
    <w:rsid w:val="00BA51D9"/>
    <w:rsid w:val="00BA578E"/>
    <w:rsid w:val="00BA591D"/>
    <w:rsid w:val="00BA646C"/>
    <w:rsid w:val="00BA6B06"/>
    <w:rsid w:val="00BA6E00"/>
    <w:rsid w:val="00BA6FA5"/>
    <w:rsid w:val="00BA7195"/>
    <w:rsid w:val="00BA7349"/>
    <w:rsid w:val="00BA75B6"/>
    <w:rsid w:val="00BA7640"/>
    <w:rsid w:val="00BA7A8A"/>
    <w:rsid w:val="00BA7DF9"/>
    <w:rsid w:val="00BB024A"/>
    <w:rsid w:val="00BB036C"/>
    <w:rsid w:val="00BB0405"/>
    <w:rsid w:val="00BB04C9"/>
    <w:rsid w:val="00BB04EC"/>
    <w:rsid w:val="00BB0723"/>
    <w:rsid w:val="00BB0756"/>
    <w:rsid w:val="00BB09BA"/>
    <w:rsid w:val="00BB0CCC"/>
    <w:rsid w:val="00BB1335"/>
    <w:rsid w:val="00BB179F"/>
    <w:rsid w:val="00BB1D7F"/>
    <w:rsid w:val="00BB1ED0"/>
    <w:rsid w:val="00BB20BF"/>
    <w:rsid w:val="00BB2A5A"/>
    <w:rsid w:val="00BB37BB"/>
    <w:rsid w:val="00BB3AC8"/>
    <w:rsid w:val="00BB3E45"/>
    <w:rsid w:val="00BB3F90"/>
    <w:rsid w:val="00BB443F"/>
    <w:rsid w:val="00BB4C91"/>
    <w:rsid w:val="00BB4D21"/>
    <w:rsid w:val="00BB50B8"/>
    <w:rsid w:val="00BB518D"/>
    <w:rsid w:val="00BB5522"/>
    <w:rsid w:val="00BB55B8"/>
    <w:rsid w:val="00BB5CDA"/>
    <w:rsid w:val="00BB5DFC"/>
    <w:rsid w:val="00BB5F40"/>
    <w:rsid w:val="00BB5FDD"/>
    <w:rsid w:val="00BB66A9"/>
    <w:rsid w:val="00BB66B9"/>
    <w:rsid w:val="00BB6891"/>
    <w:rsid w:val="00BB6924"/>
    <w:rsid w:val="00BB6A24"/>
    <w:rsid w:val="00BB6BE9"/>
    <w:rsid w:val="00BB6C03"/>
    <w:rsid w:val="00BB6D5A"/>
    <w:rsid w:val="00BB6FED"/>
    <w:rsid w:val="00BB7644"/>
    <w:rsid w:val="00BB7698"/>
    <w:rsid w:val="00BB7E14"/>
    <w:rsid w:val="00BB7FC6"/>
    <w:rsid w:val="00BC015C"/>
    <w:rsid w:val="00BC0242"/>
    <w:rsid w:val="00BC03EE"/>
    <w:rsid w:val="00BC07C9"/>
    <w:rsid w:val="00BC0907"/>
    <w:rsid w:val="00BC0CA0"/>
    <w:rsid w:val="00BC0F7D"/>
    <w:rsid w:val="00BC163A"/>
    <w:rsid w:val="00BC1829"/>
    <w:rsid w:val="00BC1E1C"/>
    <w:rsid w:val="00BC214E"/>
    <w:rsid w:val="00BC238C"/>
    <w:rsid w:val="00BC29F9"/>
    <w:rsid w:val="00BC2A18"/>
    <w:rsid w:val="00BC2E6C"/>
    <w:rsid w:val="00BC2F0F"/>
    <w:rsid w:val="00BC30D4"/>
    <w:rsid w:val="00BC39CA"/>
    <w:rsid w:val="00BC3A08"/>
    <w:rsid w:val="00BC3EDF"/>
    <w:rsid w:val="00BC4016"/>
    <w:rsid w:val="00BC41F2"/>
    <w:rsid w:val="00BC477E"/>
    <w:rsid w:val="00BC47DC"/>
    <w:rsid w:val="00BC4BD6"/>
    <w:rsid w:val="00BC4ECA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FB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C3C"/>
    <w:rsid w:val="00BD1D77"/>
    <w:rsid w:val="00BD1FBF"/>
    <w:rsid w:val="00BD2157"/>
    <w:rsid w:val="00BD2277"/>
    <w:rsid w:val="00BD25F6"/>
    <w:rsid w:val="00BD279D"/>
    <w:rsid w:val="00BD294C"/>
    <w:rsid w:val="00BD2A06"/>
    <w:rsid w:val="00BD2F3D"/>
    <w:rsid w:val="00BD3535"/>
    <w:rsid w:val="00BD3BE5"/>
    <w:rsid w:val="00BD3DA4"/>
    <w:rsid w:val="00BD3FBA"/>
    <w:rsid w:val="00BD4ABB"/>
    <w:rsid w:val="00BD4FC5"/>
    <w:rsid w:val="00BD5478"/>
    <w:rsid w:val="00BD570C"/>
    <w:rsid w:val="00BD581A"/>
    <w:rsid w:val="00BD5A63"/>
    <w:rsid w:val="00BD612B"/>
    <w:rsid w:val="00BD65DC"/>
    <w:rsid w:val="00BD678C"/>
    <w:rsid w:val="00BD6BB8"/>
    <w:rsid w:val="00BD6E76"/>
    <w:rsid w:val="00BD708B"/>
    <w:rsid w:val="00BD724A"/>
    <w:rsid w:val="00BD756F"/>
    <w:rsid w:val="00BD75B5"/>
    <w:rsid w:val="00BD761F"/>
    <w:rsid w:val="00BD7A69"/>
    <w:rsid w:val="00BE0092"/>
    <w:rsid w:val="00BE00CF"/>
    <w:rsid w:val="00BE076E"/>
    <w:rsid w:val="00BE091D"/>
    <w:rsid w:val="00BE09F5"/>
    <w:rsid w:val="00BE09FB"/>
    <w:rsid w:val="00BE0A60"/>
    <w:rsid w:val="00BE0B63"/>
    <w:rsid w:val="00BE0F46"/>
    <w:rsid w:val="00BE1014"/>
    <w:rsid w:val="00BE1576"/>
    <w:rsid w:val="00BE171C"/>
    <w:rsid w:val="00BE1AA1"/>
    <w:rsid w:val="00BE2115"/>
    <w:rsid w:val="00BE23BA"/>
    <w:rsid w:val="00BE24B3"/>
    <w:rsid w:val="00BE2888"/>
    <w:rsid w:val="00BE2BC2"/>
    <w:rsid w:val="00BE2D05"/>
    <w:rsid w:val="00BE2F36"/>
    <w:rsid w:val="00BE3127"/>
    <w:rsid w:val="00BE34D2"/>
    <w:rsid w:val="00BE393D"/>
    <w:rsid w:val="00BE4094"/>
    <w:rsid w:val="00BE4264"/>
    <w:rsid w:val="00BE42F1"/>
    <w:rsid w:val="00BE4423"/>
    <w:rsid w:val="00BE44E1"/>
    <w:rsid w:val="00BE4700"/>
    <w:rsid w:val="00BE568A"/>
    <w:rsid w:val="00BE629A"/>
    <w:rsid w:val="00BE6361"/>
    <w:rsid w:val="00BE639C"/>
    <w:rsid w:val="00BE6907"/>
    <w:rsid w:val="00BE6B42"/>
    <w:rsid w:val="00BE6DCD"/>
    <w:rsid w:val="00BE70BD"/>
    <w:rsid w:val="00BE731D"/>
    <w:rsid w:val="00BE73B3"/>
    <w:rsid w:val="00BE7408"/>
    <w:rsid w:val="00BE74EF"/>
    <w:rsid w:val="00BE7C2E"/>
    <w:rsid w:val="00BE7E70"/>
    <w:rsid w:val="00BF007C"/>
    <w:rsid w:val="00BF01EA"/>
    <w:rsid w:val="00BF01EE"/>
    <w:rsid w:val="00BF01F1"/>
    <w:rsid w:val="00BF03EB"/>
    <w:rsid w:val="00BF04FE"/>
    <w:rsid w:val="00BF06DF"/>
    <w:rsid w:val="00BF0B63"/>
    <w:rsid w:val="00BF0E88"/>
    <w:rsid w:val="00BF11BE"/>
    <w:rsid w:val="00BF129A"/>
    <w:rsid w:val="00BF16DE"/>
    <w:rsid w:val="00BF1977"/>
    <w:rsid w:val="00BF1A50"/>
    <w:rsid w:val="00BF1ABA"/>
    <w:rsid w:val="00BF1C27"/>
    <w:rsid w:val="00BF1C99"/>
    <w:rsid w:val="00BF1F3C"/>
    <w:rsid w:val="00BF207E"/>
    <w:rsid w:val="00BF20F6"/>
    <w:rsid w:val="00BF22B7"/>
    <w:rsid w:val="00BF2D16"/>
    <w:rsid w:val="00BF3289"/>
    <w:rsid w:val="00BF35BE"/>
    <w:rsid w:val="00BF3709"/>
    <w:rsid w:val="00BF386D"/>
    <w:rsid w:val="00BF3AC8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7C5"/>
    <w:rsid w:val="00BF5DBF"/>
    <w:rsid w:val="00BF6597"/>
    <w:rsid w:val="00BF69D4"/>
    <w:rsid w:val="00BF6C0D"/>
    <w:rsid w:val="00BF6F0E"/>
    <w:rsid w:val="00BF7024"/>
    <w:rsid w:val="00BF702E"/>
    <w:rsid w:val="00BF7976"/>
    <w:rsid w:val="00C004CB"/>
    <w:rsid w:val="00C00546"/>
    <w:rsid w:val="00C008A1"/>
    <w:rsid w:val="00C008C5"/>
    <w:rsid w:val="00C01149"/>
    <w:rsid w:val="00C01200"/>
    <w:rsid w:val="00C0130C"/>
    <w:rsid w:val="00C0162C"/>
    <w:rsid w:val="00C02385"/>
    <w:rsid w:val="00C023C1"/>
    <w:rsid w:val="00C028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AA9"/>
    <w:rsid w:val="00C07CD1"/>
    <w:rsid w:val="00C103C8"/>
    <w:rsid w:val="00C10ABD"/>
    <w:rsid w:val="00C10AF0"/>
    <w:rsid w:val="00C10C51"/>
    <w:rsid w:val="00C10E71"/>
    <w:rsid w:val="00C114EC"/>
    <w:rsid w:val="00C1178E"/>
    <w:rsid w:val="00C1190F"/>
    <w:rsid w:val="00C11B59"/>
    <w:rsid w:val="00C11EA6"/>
    <w:rsid w:val="00C1268B"/>
    <w:rsid w:val="00C12D91"/>
    <w:rsid w:val="00C13314"/>
    <w:rsid w:val="00C13361"/>
    <w:rsid w:val="00C137E0"/>
    <w:rsid w:val="00C1381E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C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D63"/>
    <w:rsid w:val="00C20DB2"/>
    <w:rsid w:val="00C2150C"/>
    <w:rsid w:val="00C21547"/>
    <w:rsid w:val="00C2166F"/>
    <w:rsid w:val="00C21922"/>
    <w:rsid w:val="00C219B0"/>
    <w:rsid w:val="00C2209C"/>
    <w:rsid w:val="00C228A6"/>
    <w:rsid w:val="00C22FFF"/>
    <w:rsid w:val="00C23301"/>
    <w:rsid w:val="00C24492"/>
    <w:rsid w:val="00C247D2"/>
    <w:rsid w:val="00C24EE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B74"/>
    <w:rsid w:val="00C30DEF"/>
    <w:rsid w:val="00C30E08"/>
    <w:rsid w:val="00C310D1"/>
    <w:rsid w:val="00C31116"/>
    <w:rsid w:val="00C31931"/>
    <w:rsid w:val="00C31B99"/>
    <w:rsid w:val="00C31D0B"/>
    <w:rsid w:val="00C322E2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B37"/>
    <w:rsid w:val="00C33C16"/>
    <w:rsid w:val="00C34532"/>
    <w:rsid w:val="00C346DD"/>
    <w:rsid w:val="00C34E18"/>
    <w:rsid w:val="00C35282"/>
    <w:rsid w:val="00C35493"/>
    <w:rsid w:val="00C35D5A"/>
    <w:rsid w:val="00C35FD7"/>
    <w:rsid w:val="00C362F9"/>
    <w:rsid w:val="00C3652A"/>
    <w:rsid w:val="00C36A51"/>
    <w:rsid w:val="00C36D07"/>
    <w:rsid w:val="00C36FE5"/>
    <w:rsid w:val="00C37589"/>
    <w:rsid w:val="00C37639"/>
    <w:rsid w:val="00C37B0B"/>
    <w:rsid w:val="00C37B58"/>
    <w:rsid w:val="00C40098"/>
    <w:rsid w:val="00C4018C"/>
    <w:rsid w:val="00C40406"/>
    <w:rsid w:val="00C40478"/>
    <w:rsid w:val="00C405AD"/>
    <w:rsid w:val="00C40762"/>
    <w:rsid w:val="00C40AFD"/>
    <w:rsid w:val="00C40D82"/>
    <w:rsid w:val="00C40EAE"/>
    <w:rsid w:val="00C4103E"/>
    <w:rsid w:val="00C4166C"/>
    <w:rsid w:val="00C41879"/>
    <w:rsid w:val="00C41E77"/>
    <w:rsid w:val="00C41F57"/>
    <w:rsid w:val="00C42869"/>
    <w:rsid w:val="00C42C39"/>
    <w:rsid w:val="00C435E1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5E10"/>
    <w:rsid w:val="00C462B9"/>
    <w:rsid w:val="00C466A2"/>
    <w:rsid w:val="00C46B25"/>
    <w:rsid w:val="00C46C9C"/>
    <w:rsid w:val="00C47353"/>
    <w:rsid w:val="00C4764E"/>
    <w:rsid w:val="00C47A9C"/>
    <w:rsid w:val="00C47D82"/>
    <w:rsid w:val="00C50CAC"/>
    <w:rsid w:val="00C50D22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71E"/>
    <w:rsid w:val="00C539A0"/>
    <w:rsid w:val="00C53ACD"/>
    <w:rsid w:val="00C53FD1"/>
    <w:rsid w:val="00C544C7"/>
    <w:rsid w:val="00C545F7"/>
    <w:rsid w:val="00C546E6"/>
    <w:rsid w:val="00C54A9F"/>
    <w:rsid w:val="00C550BF"/>
    <w:rsid w:val="00C5553E"/>
    <w:rsid w:val="00C557E0"/>
    <w:rsid w:val="00C5585D"/>
    <w:rsid w:val="00C55921"/>
    <w:rsid w:val="00C55B1B"/>
    <w:rsid w:val="00C55C30"/>
    <w:rsid w:val="00C56305"/>
    <w:rsid w:val="00C56635"/>
    <w:rsid w:val="00C566C3"/>
    <w:rsid w:val="00C56828"/>
    <w:rsid w:val="00C56D4A"/>
    <w:rsid w:val="00C56E6C"/>
    <w:rsid w:val="00C5705E"/>
    <w:rsid w:val="00C571C9"/>
    <w:rsid w:val="00C5780D"/>
    <w:rsid w:val="00C57B24"/>
    <w:rsid w:val="00C57C5D"/>
    <w:rsid w:val="00C57C6D"/>
    <w:rsid w:val="00C57D67"/>
    <w:rsid w:val="00C57DFA"/>
    <w:rsid w:val="00C57E16"/>
    <w:rsid w:val="00C57EB8"/>
    <w:rsid w:val="00C6033F"/>
    <w:rsid w:val="00C60642"/>
    <w:rsid w:val="00C608D1"/>
    <w:rsid w:val="00C609CD"/>
    <w:rsid w:val="00C60B80"/>
    <w:rsid w:val="00C60ED6"/>
    <w:rsid w:val="00C615C4"/>
    <w:rsid w:val="00C61BCF"/>
    <w:rsid w:val="00C62027"/>
    <w:rsid w:val="00C62274"/>
    <w:rsid w:val="00C62AB9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3F67"/>
    <w:rsid w:val="00C6400F"/>
    <w:rsid w:val="00C641CB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740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A99"/>
    <w:rsid w:val="00C70D85"/>
    <w:rsid w:val="00C71344"/>
    <w:rsid w:val="00C71817"/>
    <w:rsid w:val="00C718E2"/>
    <w:rsid w:val="00C71CE9"/>
    <w:rsid w:val="00C71DB2"/>
    <w:rsid w:val="00C721DD"/>
    <w:rsid w:val="00C721FF"/>
    <w:rsid w:val="00C72205"/>
    <w:rsid w:val="00C72833"/>
    <w:rsid w:val="00C73540"/>
    <w:rsid w:val="00C736EC"/>
    <w:rsid w:val="00C73A35"/>
    <w:rsid w:val="00C73A45"/>
    <w:rsid w:val="00C73C35"/>
    <w:rsid w:val="00C73CA5"/>
    <w:rsid w:val="00C74086"/>
    <w:rsid w:val="00C74139"/>
    <w:rsid w:val="00C74296"/>
    <w:rsid w:val="00C74794"/>
    <w:rsid w:val="00C74B7A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9B0"/>
    <w:rsid w:val="00C80C1B"/>
    <w:rsid w:val="00C80CFA"/>
    <w:rsid w:val="00C80ED4"/>
    <w:rsid w:val="00C80F9C"/>
    <w:rsid w:val="00C81310"/>
    <w:rsid w:val="00C8180B"/>
    <w:rsid w:val="00C8182C"/>
    <w:rsid w:val="00C82252"/>
    <w:rsid w:val="00C822AA"/>
    <w:rsid w:val="00C82550"/>
    <w:rsid w:val="00C8256E"/>
    <w:rsid w:val="00C828B0"/>
    <w:rsid w:val="00C82CE0"/>
    <w:rsid w:val="00C82DD7"/>
    <w:rsid w:val="00C830C8"/>
    <w:rsid w:val="00C83185"/>
    <w:rsid w:val="00C83188"/>
    <w:rsid w:val="00C8338F"/>
    <w:rsid w:val="00C835D6"/>
    <w:rsid w:val="00C83D56"/>
    <w:rsid w:val="00C83EB1"/>
    <w:rsid w:val="00C841C6"/>
    <w:rsid w:val="00C84659"/>
    <w:rsid w:val="00C846E5"/>
    <w:rsid w:val="00C84E91"/>
    <w:rsid w:val="00C85176"/>
    <w:rsid w:val="00C85AA3"/>
    <w:rsid w:val="00C86858"/>
    <w:rsid w:val="00C86958"/>
    <w:rsid w:val="00C86B40"/>
    <w:rsid w:val="00C86BF0"/>
    <w:rsid w:val="00C86C58"/>
    <w:rsid w:val="00C86D4E"/>
    <w:rsid w:val="00C86F74"/>
    <w:rsid w:val="00C86FBE"/>
    <w:rsid w:val="00C875F9"/>
    <w:rsid w:val="00C876FE"/>
    <w:rsid w:val="00C87C47"/>
    <w:rsid w:val="00C87DCB"/>
    <w:rsid w:val="00C900D8"/>
    <w:rsid w:val="00C90149"/>
    <w:rsid w:val="00C907EF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1FC"/>
    <w:rsid w:val="00C935BB"/>
    <w:rsid w:val="00C93947"/>
    <w:rsid w:val="00C93F40"/>
    <w:rsid w:val="00C94321"/>
    <w:rsid w:val="00C945DB"/>
    <w:rsid w:val="00C94AF6"/>
    <w:rsid w:val="00C94B21"/>
    <w:rsid w:val="00C94DCF"/>
    <w:rsid w:val="00C958E8"/>
    <w:rsid w:val="00C95985"/>
    <w:rsid w:val="00C95A3F"/>
    <w:rsid w:val="00C95A68"/>
    <w:rsid w:val="00C95B5F"/>
    <w:rsid w:val="00C96F5B"/>
    <w:rsid w:val="00C97344"/>
    <w:rsid w:val="00C976BE"/>
    <w:rsid w:val="00C97778"/>
    <w:rsid w:val="00C977FB"/>
    <w:rsid w:val="00C978A7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80A"/>
    <w:rsid w:val="00CA3919"/>
    <w:rsid w:val="00CA3954"/>
    <w:rsid w:val="00CA39FC"/>
    <w:rsid w:val="00CA3D0C"/>
    <w:rsid w:val="00CA3DFB"/>
    <w:rsid w:val="00CA3E3A"/>
    <w:rsid w:val="00CA3F26"/>
    <w:rsid w:val="00CA4A7D"/>
    <w:rsid w:val="00CA4AAA"/>
    <w:rsid w:val="00CA505E"/>
    <w:rsid w:val="00CA5296"/>
    <w:rsid w:val="00CA5361"/>
    <w:rsid w:val="00CA5903"/>
    <w:rsid w:val="00CA596D"/>
    <w:rsid w:val="00CA6050"/>
    <w:rsid w:val="00CA60C5"/>
    <w:rsid w:val="00CA61DE"/>
    <w:rsid w:val="00CA68D6"/>
    <w:rsid w:val="00CA6AC4"/>
    <w:rsid w:val="00CA6F0C"/>
    <w:rsid w:val="00CA70B0"/>
    <w:rsid w:val="00CA7362"/>
    <w:rsid w:val="00CA7BE7"/>
    <w:rsid w:val="00CB033C"/>
    <w:rsid w:val="00CB0597"/>
    <w:rsid w:val="00CB06C3"/>
    <w:rsid w:val="00CB0A0A"/>
    <w:rsid w:val="00CB0B87"/>
    <w:rsid w:val="00CB0CEA"/>
    <w:rsid w:val="00CB0EF9"/>
    <w:rsid w:val="00CB0FB2"/>
    <w:rsid w:val="00CB1461"/>
    <w:rsid w:val="00CB150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D65"/>
    <w:rsid w:val="00CB3E90"/>
    <w:rsid w:val="00CB3F5E"/>
    <w:rsid w:val="00CB40FF"/>
    <w:rsid w:val="00CB41F9"/>
    <w:rsid w:val="00CB468E"/>
    <w:rsid w:val="00CB49A1"/>
    <w:rsid w:val="00CB4A90"/>
    <w:rsid w:val="00CB4BF0"/>
    <w:rsid w:val="00CB4D89"/>
    <w:rsid w:val="00CB5002"/>
    <w:rsid w:val="00CB56C8"/>
    <w:rsid w:val="00CB5A69"/>
    <w:rsid w:val="00CB6048"/>
    <w:rsid w:val="00CB60F6"/>
    <w:rsid w:val="00CB626F"/>
    <w:rsid w:val="00CB633F"/>
    <w:rsid w:val="00CB63AC"/>
    <w:rsid w:val="00CB6B30"/>
    <w:rsid w:val="00CB6E11"/>
    <w:rsid w:val="00CB6EE2"/>
    <w:rsid w:val="00CB7384"/>
    <w:rsid w:val="00CB7744"/>
    <w:rsid w:val="00CB7C22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B6"/>
    <w:rsid w:val="00CC0BC7"/>
    <w:rsid w:val="00CC0E15"/>
    <w:rsid w:val="00CC1296"/>
    <w:rsid w:val="00CC15C7"/>
    <w:rsid w:val="00CC1E54"/>
    <w:rsid w:val="00CC1EAB"/>
    <w:rsid w:val="00CC210A"/>
    <w:rsid w:val="00CC2123"/>
    <w:rsid w:val="00CC241D"/>
    <w:rsid w:val="00CC2B06"/>
    <w:rsid w:val="00CC2BAB"/>
    <w:rsid w:val="00CC2D8D"/>
    <w:rsid w:val="00CC3129"/>
    <w:rsid w:val="00CC35F6"/>
    <w:rsid w:val="00CC37FE"/>
    <w:rsid w:val="00CC3B84"/>
    <w:rsid w:val="00CC3F51"/>
    <w:rsid w:val="00CC412D"/>
    <w:rsid w:val="00CC4846"/>
    <w:rsid w:val="00CC4885"/>
    <w:rsid w:val="00CC5026"/>
    <w:rsid w:val="00CC5340"/>
    <w:rsid w:val="00CC5ECB"/>
    <w:rsid w:val="00CC6124"/>
    <w:rsid w:val="00CC620F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B72"/>
    <w:rsid w:val="00CC7D69"/>
    <w:rsid w:val="00CD01FD"/>
    <w:rsid w:val="00CD0320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49"/>
    <w:rsid w:val="00CD44DE"/>
    <w:rsid w:val="00CD4707"/>
    <w:rsid w:val="00CD486F"/>
    <w:rsid w:val="00CD4D75"/>
    <w:rsid w:val="00CD5073"/>
    <w:rsid w:val="00CD5331"/>
    <w:rsid w:val="00CD542A"/>
    <w:rsid w:val="00CD544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23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3A"/>
    <w:rsid w:val="00CE3341"/>
    <w:rsid w:val="00CE3487"/>
    <w:rsid w:val="00CE3869"/>
    <w:rsid w:val="00CE3D6F"/>
    <w:rsid w:val="00CE4211"/>
    <w:rsid w:val="00CE42E4"/>
    <w:rsid w:val="00CE4714"/>
    <w:rsid w:val="00CE489A"/>
    <w:rsid w:val="00CE5523"/>
    <w:rsid w:val="00CE5660"/>
    <w:rsid w:val="00CE59C2"/>
    <w:rsid w:val="00CE61A7"/>
    <w:rsid w:val="00CE6382"/>
    <w:rsid w:val="00CE6914"/>
    <w:rsid w:val="00CE695E"/>
    <w:rsid w:val="00CE6A17"/>
    <w:rsid w:val="00CE6D64"/>
    <w:rsid w:val="00CE6ED5"/>
    <w:rsid w:val="00CE70F6"/>
    <w:rsid w:val="00CE7104"/>
    <w:rsid w:val="00CE7157"/>
    <w:rsid w:val="00CE7BB5"/>
    <w:rsid w:val="00CE7BC0"/>
    <w:rsid w:val="00CE7F57"/>
    <w:rsid w:val="00CE7F7D"/>
    <w:rsid w:val="00CF004C"/>
    <w:rsid w:val="00CF01E3"/>
    <w:rsid w:val="00CF036E"/>
    <w:rsid w:val="00CF0617"/>
    <w:rsid w:val="00CF06C2"/>
    <w:rsid w:val="00CF0799"/>
    <w:rsid w:val="00CF0B45"/>
    <w:rsid w:val="00CF100B"/>
    <w:rsid w:val="00CF1A9C"/>
    <w:rsid w:val="00CF1C31"/>
    <w:rsid w:val="00CF1C99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366"/>
    <w:rsid w:val="00CF3448"/>
    <w:rsid w:val="00CF37EA"/>
    <w:rsid w:val="00CF39D4"/>
    <w:rsid w:val="00CF3C0C"/>
    <w:rsid w:val="00CF4441"/>
    <w:rsid w:val="00CF44E8"/>
    <w:rsid w:val="00CF46BC"/>
    <w:rsid w:val="00CF47AE"/>
    <w:rsid w:val="00CF49D8"/>
    <w:rsid w:val="00CF4B15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748"/>
    <w:rsid w:val="00D0088D"/>
    <w:rsid w:val="00D00ABB"/>
    <w:rsid w:val="00D00B5E"/>
    <w:rsid w:val="00D01579"/>
    <w:rsid w:val="00D01BD6"/>
    <w:rsid w:val="00D021B7"/>
    <w:rsid w:val="00D02484"/>
    <w:rsid w:val="00D02B6E"/>
    <w:rsid w:val="00D02B97"/>
    <w:rsid w:val="00D02B9D"/>
    <w:rsid w:val="00D02ED1"/>
    <w:rsid w:val="00D02F0D"/>
    <w:rsid w:val="00D031B8"/>
    <w:rsid w:val="00D03250"/>
    <w:rsid w:val="00D03321"/>
    <w:rsid w:val="00D0368B"/>
    <w:rsid w:val="00D03CBB"/>
    <w:rsid w:val="00D03EC6"/>
    <w:rsid w:val="00D03F9A"/>
    <w:rsid w:val="00D042A8"/>
    <w:rsid w:val="00D04305"/>
    <w:rsid w:val="00D04BA7"/>
    <w:rsid w:val="00D04D89"/>
    <w:rsid w:val="00D04DD9"/>
    <w:rsid w:val="00D04FB0"/>
    <w:rsid w:val="00D0512F"/>
    <w:rsid w:val="00D05CEE"/>
    <w:rsid w:val="00D063EE"/>
    <w:rsid w:val="00D0658E"/>
    <w:rsid w:val="00D06794"/>
    <w:rsid w:val="00D06D51"/>
    <w:rsid w:val="00D06DB3"/>
    <w:rsid w:val="00D06FD7"/>
    <w:rsid w:val="00D071FB"/>
    <w:rsid w:val="00D07309"/>
    <w:rsid w:val="00D0751A"/>
    <w:rsid w:val="00D07730"/>
    <w:rsid w:val="00D07A78"/>
    <w:rsid w:val="00D1012C"/>
    <w:rsid w:val="00D1024B"/>
    <w:rsid w:val="00D10663"/>
    <w:rsid w:val="00D10753"/>
    <w:rsid w:val="00D10F44"/>
    <w:rsid w:val="00D11315"/>
    <w:rsid w:val="00D11572"/>
    <w:rsid w:val="00D115FD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5F6D"/>
    <w:rsid w:val="00D16325"/>
    <w:rsid w:val="00D167AF"/>
    <w:rsid w:val="00D17095"/>
    <w:rsid w:val="00D17885"/>
    <w:rsid w:val="00D1795C"/>
    <w:rsid w:val="00D17A38"/>
    <w:rsid w:val="00D205DF"/>
    <w:rsid w:val="00D2064F"/>
    <w:rsid w:val="00D20B61"/>
    <w:rsid w:val="00D2173C"/>
    <w:rsid w:val="00D219F9"/>
    <w:rsid w:val="00D21A81"/>
    <w:rsid w:val="00D21BBA"/>
    <w:rsid w:val="00D21D3E"/>
    <w:rsid w:val="00D21EDF"/>
    <w:rsid w:val="00D22202"/>
    <w:rsid w:val="00D22269"/>
    <w:rsid w:val="00D224EC"/>
    <w:rsid w:val="00D2290B"/>
    <w:rsid w:val="00D229F8"/>
    <w:rsid w:val="00D22B93"/>
    <w:rsid w:val="00D22E2E"/>
    <w:rsid w:val="00D232DC"/>
    <w:rsid w:val="00D23631"/>
    <w:rsid w:val="00D238CF"/>
    <w:rsid w:val="00D24024"/>
    <w:rsid w:val="00D241B1"/>
    <w:rsid w:val="00D241CF"/>
    <w:rsid w:val="00D247D4"/>
    <w:rsid w:val="00D24922"/>
    <w:rsid w:val="00D24991"/>
    <w:rsid w:val="00D249D0"/>
    <w:rsid w:val="00D24A76"/>
    <w:rsid w:val="00D25104"/>
    <w:rsid w:val="00D25347"/>
    <w:rsid w:val="00D25421"/>
    <w:rsid w:val="00D25473"/>
    <w:rsid w:val="00D25A50"/>
    <w:rsid w:val="00D25ABA"/>
    <w:rsid w:val="00D25FD1"/>
    <w:rsid w:val="00D261F3"/>
    <w:rsid w:val="00D2650F"/>
    <w:rsid w:val="00D269E4"/>
    <w:rsid w:val="00D2719B"/>
    <w:rsid w:val="00D277CB"/>
    <w:rsid w:val="00D27AB1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DEB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10"/>
    <w:rsid w:val="00D35946"/>
    <w:rsid w:val="00D35B54"/>
    <w:rsid w:val="00D35C2C"/>
    <w:rsid w:val="00D35CA3"/>
    <w:rsid w:val="00D35E69"/>
    <w:rsid w:val="00D36825"/>
    <w:rsid w:val="00D36A10"/>
    <w:rsid w:val="00D36A12"/>
    <w:rsid w:val="00D36A2F"/>
    <w:rsid w:val="00D37AA6"/>
    <w:rsid w:val="00D37EE8"/>
    <w:rsid w:val="00D402FB"/>
    <w:rsid w:val="00D40389"/>
    <w:rsid w:val="00D40589"/>
    <w:rsid w:val="00D40774"/>
    <w:rsid w:val="00D40B2D"/>
    <w:rsid w:val="00D40F8B"/>
    <w:rsid w:val="00D415A2"/>
    <w:rsid w:val="00D41C4E"/>
    <w:rsid w:val="00D42926"/>
    <w:rsid w:val="00D42B84"/>
    <w:rsid w:val="00D4309D"/>
    <w:rsid w:val="00D43131"/>
    <w:rsid w:val="00D43F56"/>
    <w:rsid w:val="00D43F84"/>
    <w:rsid w:val="00D43F9C"/>
    <w:rsid w:val="00D44667"/>
    <w:rsid w:val="00D44C61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ED8"/>
    <w:rsid w:val="00D501E2"/>
    <w:rsid w:val="00D50255"/>
    <w:rsid w:val="00D5042C"/>
    <w:rsid w:val="00D506F1"/>
    <w:rsid w:val="00D50C95"/>
    <w:rsid w:val="00D50DE2"/>
    <w:rsid w:val="00D51487"/>
    <w:rsid w:val="00D51800"/>
    <w:rsid w:val="00D51AE0"/>
    <w:rsid w:val="00D51D1A"/>
    <w:rsid w:val="00D521E4"/>
    <w:rsid w:val="00D52327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0EC6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DB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2A9"/>
    <w:rsid w:val="00D6776F"/>
    <w:rsid w:val="00D67A0B"/>
    <w:rsid w:val="00D7041F"/>
    <w:rsid w:val="00D71350"/>
    <w:rsid w:val="00D71773"/>
    <w:rsid w:val="00D71AAD"/>
    <w:rsid w:val="00D72136"/>
    <w:rsid w:val="00D7298D"/>
    <w:rsid w:val="00D7305D"/>
    <w:rsid w:val="00D732A9"/>
    <w:rsid w:val="00D738D6"/>
    <w:rsid w:val="00D73A37"/>
    <w:rsid w:val="00D740BA"/>
    <w:rsid w:val="00D74250"/>
    <w:rsid w:val="00D746CD"/>
    <w:rsid w:val="00D7485D"/>
    <w:rsid w:val="00D74962"/>
    <w:rsid w:val="00D749A0"/>
    <w:rsid w:val="00D74A5B"/>
    <w:rsid w:val="00D74D5C"/>
    <w:rsid w:val="00D74E22"/>
    <w:rsid w:val="00D75234"/>
    <w:rsid w:val="00D754ED"/>
    <w:rsid w:val="00D7552F"/>
    <w:rsid w:val="00D755EB"/>
    <w:rsid w:val="00D760A4"/>
    <w:rsid w:val="00D76423"/>
    <w:rsid w:val="00D7651B"/>
    <w:rsid w:val="00D76700"/>
    <w:rsid w:val="00D7680F"/>
    <w:rsid w:val="00D76C92"/>
    <w:rsid w:val="00D76F1A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888"/>
    <w:rsid w:val="00D8293E"/>
    <w:rsid w:val="00D82C41"/>
    <w:rsid w:val="00D82FDE"/>
    <w:rsid w:val="00D833DB"/>
    <w:rsid w:val="00D83434"/>
    <w:rsid w:val="00D84504"/>
    <w:rsid w:val="00D848B3"/>
    <w:rsid w:val="00D84AFD"/>
    <w:rsid w:val="00D855CA"/>
    <w:rsid w:val="00D856EC"/>
    <w:rsid w:val="00D858B2"/>
    <w:rsid w:val="00D85F1F"/>
    <w:rsid w:val="00D862B6"/>
    <w:rsid w:val="00D86B55"/>
    <w:rsid w:val="00D86F0A"/>
    <w:rsid w:val="00D86FD1"/>
    <w:rsid w:val="00D870E6"/>
    <w:rsid w:val="00D872A9"/>
    <w:rsid w:val="00D87608"/>
    <w:rsid w:val="00D8779A"/>
    <w:rsid w:val="00D877D5"/>
    <w:rsid w:val="00D8788B"/>
    <w:rsid w:val="00D87CDB"/>
    <w:rsid w:val="00D87E00"/>
    <w:rsid w:val="00D90126"/>
    <w:rsid w:val="00D90216"/>
    <w:rsid w:val="00D90695"/>
    <w:rsid w:val="00D9076A"/>
    <w:rsid w:val="00D90C02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12A"/>
    <w:rsid w:val="00D9245C"/>
    <w:rsid w:val="00D92E34"/>
    <w:rsid w:val="00D9354D"/>
    <w:rsid w:val="00D93616"/>
    <w:rsid w:val="00D93FEE"/>
    <w:rsid w:val="00D94130"/>
    <w:rsid w:val="00D94370"/>
    <w:rsid w:val="00D946FA"/>
    <w:rsid w:val="00D94B4E"/>
    <w:rsid w:val="00D9510C"/>
    <w:rsid w:val="00D952A7"/>
    <w:rsid w:val="00D9540C"/>
    <w:rsid w:val="00D95A5F"/>
    <w:rsid w:val="00D95C37"/>
    <w:rsid w:val="00D95D3A"/>
    <w:rsid w:val="00D95F10"/>
    <w:rsid w:val="00D95FD1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73"/>
    <w:rsid w:val="00DA0308"/>
    <w:rsid w:val="00DA06B2"/>
    <w:rsid w:val="00DA07EF"/>
    <w:rsid w:val="00DA0B6A"/>
    <w:rsid w:val="00DA0BBE"/>
    <w:rsid w:val="00DA0EBA"/>
    <w:rsid w:val="00DA1401"/>
    <w:rsid w:val="00DA147E"/>
    <w:rsid w:val="00DA15B7"/>
    <w:rsid w:val="00DA16DA"/>
    <w:rsid w:val="00DA17A0"/>
    <w:rsid w:val="00DA194F"/>
    <w:rsid w:val="00DA19C5"/>
    <w:rsid w:val="00DA1E54"/>
    <w:rsid w:val="00DA23D3"/>
    <w:rsid w:val="00DA2DD4"/>
    <w:rsid w:val="00DA2DD8"/>
    <w:rsid w:val="00DA2DF4"/>
    <w:rsid w:val="00DA3B83"/>
    <w:rsid w:val="00DA3D2E"/>
    <w:rsid w:val="00DA3FD9"/>
    <w:rsid w:val="00DA441C"/>
    <w:rsid w:val="00DA455C"/>
    <w:rsid w:val="00DA46AC"/>
    <w:rsid w:val="00DA4BD8"/>
    <w:rsid w:val="00DA4D23"/>
    <w:rsid w:val="00DA4FAD"/>
    <w:rsid w:val="00DA5708"/>
    <w:rsid w:val="00DA589A"/>
    <w:rsid w:val="00DA6038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8DF"/>
    <w:rsid w:val="00DB0CC9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48F"/>
    <w:rsid w:val="00DB35FB"/>
    <w:rsid w:val="00DB379D"/>
    <w:rsid w:val="00DB3814"/>
    <w:rsid w:val="00DB3905"/>
    <w:rsid w:val="00DB4395"/>
    <w:rsid w:val="00DB4672"/>
    <w:rsid w:val="00DB4BFF"/>
    <w:rsid w:val="00DB4CB6"/>
    <w:rsid w:val="00DB4D33"/>
    <w:rsid w:val="00DB52B6"/>
    <w:rsid w:val="00DB59F1"/>
    <w:rsid w:val="00DB5CBE"/>
    <w:rsid w:val="00DB5E9A"/>
    <w:rsid w:val="00DB6133"/>
    <w:rsid w:val="00DB61F4"/>
    <w:rsid w:val="00DB68F9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813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39A"/>
    <w:rsid w:val="00DC4556"/>
    <w:rsid w:val="00DC4702"/>
    <w:rsid w:val="00DC4D64"/>
    <w:rsid w:val="00DC4DA2"/>
    <w:rsid w:val="00DC5081"/>
    <w:rsid w:val="00DC530A"/>
    <w:rsid w:val="00DC56D9"/>
    <w:rsid w:val="00DC5CFE"/>
    <w:rsid w:val="00DC5D8F"/>
    <w:rsid w:val="00DC6455"/>
    <w:rsid w:val="00DC6795"/>
    <w:rsid w:val="00DC6B2A"/>
    <w:rsid w:val="00DC70D6"/>
    <w:rsid w:val="00DC7258"/>
    <w:rsid w:val="00DC757F"/>
    <w:rsid w:val="00DC78D4"/>
    <w:rsid w:val="00DC7DDD"/>
    <w:rsid w:val="00DC7EDC"/>
    <w:rsid w:val="00DC7EE3"/>
    <w:rsid w:val="00DD032A"/>
    <w:rsid w:val="00DD0693"/>
    <w:rsid w:val="00DD0967"/>
    <w:rsid w:val="00DD0A4E"/>
    <w:rsid w:val="00DD0E0F"/>
    <w:rsid w:val="00DD1DDD"/>
    <w:rsid w:val="00DD1E9B"/>
    <w:rsid w:val="00DD21F4"/>
    <w:rsid w:val="00DD2450"/>
    <w:rsid w:val="00DD2B38"/>
    <w:rsid w:val="00DD2ED3"/>
    <w:rsid w:val="00DD3619"/>
    <w:rsid w:val="00DD369D"/>
    <w:rsid w:val="00DD385F"/>
    <w:rsid w:val="00DD406F"/>
    <w:rsid w:val="00DD4472"/>
    <w:rsid w:val="00DD4512"/>
    <w:rsid w:val="00DD475F"/>
    <w:rsid w:val="00DD4774"/>
    <w:rsid w:val="00DD4781"/>
    <w:rsid w:val="00DD4AC0"/>
    <w:rsid w:val="00DD4B8B"/>
    <w:rsid w:val="00DD4EE3"/>
    <w:rsid w:val="00DD5044"/>
    <w:rsid w:val="00DD5395"/>
    <w:rsid w:val="00DD55A6"/>
    <w:rsid w:val="00DD634F"/>
    <w:rsid w:val="00DD63B5"/>
    <w:rsid w:val="00DD6A9C"/>
    <w:rsid w:val="00DD6B9E"/>
    <w:rsid w:val="00DD6C6F"/>
    <w:rsid w:val="00DD7419"/>
    <w:rsid w:val="00DD79FD"/>
    <w:rsid w:val="00DD7F45"/>
    <w:rsid w:val="00DD7F80"/>
    <w:rsid w:val="00DE0DC2"/>
    <w:rsid w:val="00DE0F4E"/>
    <w:rsid w:val="00DE0F59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EB8"/>
    <w:rsid w:val="00DE4160"/>
    <w:rsid w:val="00DE4182"/>
    <w:rsid w:val="00DE4E4B"/>
    <w:rsid w:val="00DE53F0"/>
    <w:rsid w:val="00DE54E6"/>
    <w:rsid w:val="00DE577F"/>
    <w:rsid w:val="00DE5C3C"/>
    <w:rsid w:val="00DE5D29"/>
    <w:rsid w:val="00DE5FC7"/>
    <w:rsid w:val="00DE67D1"/>
    <w:rsid w:val="00DE69DA"/>
    <w:rsid w:val="00DE7180"/>
    <w:rsid w:val="00DE72F1"/>
    <w:rsid w:val="00DE73D4"/>
    <w:rsid w:val="00DE7A03"/>
    <w:rsid w:val="00DE7B28"/>
    <w:rsid w:val="00DE9363"/>
    <w:rsid w:val="00DF0252"/>
    <w:rsid w:val="00DF0629"/>
    <w:rsid w:val="00DF085B"/>
    <w:rsid w:val="00DF1740"/>
    <w:rsid w:val="00DF1910"/>
    <w:rsid w:val="00DF1AA9"/>
    <w:rsid w:val="00DF1D71"/>
    <w:rsid w:val="00DF1ED5"/>
    <w:rsid w:val="00DF2193"/>
    <w:rsid w:val="00DF22EB"/>
    <w:rsid w:val="00DF26A7"/>
    <w:rsid w:val="00DF272D"/>
    <w:rsid w:val="00DF2B1F"/>
    <w:rsid w:val="00DF3138"/>
    <w:rsid w:val="00DF3192"/>
    <w:rsid w:val="00DF3333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B09"/>
    <w:rsid w:val="00DF5D60"/>
    <w:rsid w:val="00DF6190"/>
    <w:rsid w:val="00DF61EF"/>
    <w:rsid w:val="00DF62CD"/>
    <w:rsid w:val="00DF6454"/>
    <w:rsid w:val="00DF65AF"/>
    <w:rsid w:val="00DF69C5"/>
    <w:rsid w:val="00DF6C63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95C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BE5"/>
    <w:rsid w:val="00E05FEE"/>
    <w:rsid w:val="00E06190"/>
    <w:rsid w:val="00E0636F"/>
    <w:rsid w:val="00E06E03"/>
    <w:rsid w:val="00E06FED"/>
    <w:rsid w:val="00E07580"/>
    <w:rsid w:val="00E0771C"/>
    <w:rsid w:val="00E07AE3"/>
    <w:rsid w:val="00E07E7F"/>
    <w:rsid w:val="00E07F01"/>
    <w:rsid w:val="00E10296"/>
    <w:rsid w:val="00E104A2"/>
    <w:rsid w:val="00E110C7"/>
    <w:rsid w:val="00E11620"/>
    <w:rsid w:val="00E1205C"/>
    <w:rsid w:val="00E120A8"/>
    <w:rsid w:val="00E129E6"/>
    <w:rsid w:val="00E12F45"/>
    <w:rsid w:val="00E1305A"/>
    <w:rsid w:val="00E13490"/>
    <w:rsid w:val="00E13A4C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B40"/>
    <w:rsid w:val="00E15F4E"/>
    <w:rsid w:val="00E16024"/>
    <w:rsid w:val="00E16E93"/>
    <w:rsid w:val="00E16F18"/>
    <w:rsid w:val="00E171AE"/>
    <w:rsid w:val="00E173D2"/>
    <w:rsid w:val="00E1744A"/>
    <w:rsid w:val="00E17B81"/>
    <w:rsid w:val="00E17C67"/>
    <w:rsid w:val="00E17DDB"/>
    <w:rsid w:val="00E2020E"/>
    <w:rsid w:val="00E204FB"/>
    <w:rsid w:val="00E20559"/>
    <w:rsid w:val="00E20DC1"/>
    <w:rsid w:val="00E20DF4"/>
    <w:rsid w:val="00E2150B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2F98"/>
    <w:rsid w:val="00E232FF"/>
    <w:rsid w:val="00E23515"/>
    <w:rsid w:val="00E23D49"/>
    <w:rsid w:val="00E24011"/>
    <w:rsid w:val="00E2456C"/>
    <w:rsid w:val="00E245E4"/>
    <w:rsid w:val="00E24A6B"/>
    <w:rsid w:val="00E24AD6"/>
    <w:rsid w:val="00E24B22"/>
    <w:rsid w:val="00E24DA3"/>
    <w:rsid w:val="00E25043"/>
    <w:rsid w:val="00E2539C"/>
    <w:rsid w:val="00E25424"/>
    <w:rsid w:val="00E25DDB"/>
    <w:rsid w:val="00E25EEF"/>
    <w:rsid w:val="00E266B2"/>
    <w:rsid w:val="00E26710"/>
    <w:rsid w:val="00E26A41"/>
    <w:rsid w:val="00E275BA"/>
    <w:rsid w:val="00E27C1B"/>
    <w:rsid w:val="00E27D0A"/>
    <w:rsid w:val="00E304FA"/>
    <w:rsid w:val="00E305D5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8B0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D52"/>
    <w:rsid w:val="00E36F57"/>
    <w:rsid w:val="00E370AD"/>
    <w:rsid w:val="00E370FD"/>
    <w:rsid w:val="00E3714D"/>
    <w:rsid w:val="00E37287"/>
    <w:rsid w:val="00E375E1"/>
    <w:rsid w:val="00E375EC"/>
    <w:rsid w:val="00E37848"/>
    <w:rsid w:val="00E37D05"/>
    <w:rsid w:val="00E401AB"/>
    <w:rsid w:val="00E40316"/>
    <w:rsid w:val="00E40718"/>
    <w:rsid w:val="00E408B2"/>
    <w:rsid w:val="00E40E57"/>
    <w:rsid w:val="00E41028"/>
    <w:rsid w:val="00E4146E"/>
    <w:rsid w:val="00E417E0"/>
    <w:rsid w:val="00E4189F"/>
    <w:rsid w:val="00E41CBE"/>
    <w:rsid w:val="00E41D8B"/>
    <w:rsid w:val="00E41DF8"/>
    <w:rsid w:val="00E41E56"/>
    <w:rsid w:val="00E4207E"/>
    <w:rsid w:val="00E42293"/>
    <w:rsid w:val="00E42356"/>
    <w:rsid w:val="00E428F8"/>
    <w:rsid w:val="00E42966"/>
    <w:rsid w:val="00E42976"/>
    <w:rsid w:val="00E42C22"/>
    <w:rsid w:val="00E42E02"/>
    <w:rsid w:val="00E42F13"/>
    <w:rsid w:val="00E42FA3"/>
    <w:rsid w:val="00E431C3"/>
    <w:rsid w:val="00E43205"/>
    <w:rsid w:val="00E43A1A"/>
    <w:rsid w:val="00E43B61"/>
    <w:rsid w:val="00E44295"/>
    <w:rsid w:val="00E442A3"/>
    <w:rsid w:val="00E444BB"/>
    <w:rsid w:val="00E44C45"/>
    <w:rsid w:val="00E450C1"/>
    <w:rsid w:val="00E453CA"/>
    <w:rsid w:val="00E4551D"/>
    <w:rsid w:val="00E456E7"/>
    <w:rsid w:val="00E45DDE"/>
    <w:rsid w:val="00E46286"/>
    <w:rsid w:val="00E46380"/>
    <w:rsid w:val="00E46778"/>
    <w:rsid w:val="00E46B79"/>
    <w:rsid w:val="00E46DA7"/>
    <w:rsid w:val="00E47C97"/>
    <w:rsid w:val="00E501D6"/>
    <w:rsid w:val="00E503CA"/>
    <w:rsid w:val="00E504F2"/>
    <w:rsid w:val="00E50A97"/>
    <w:rsid w:val="00E51092"/>
    <w:rsid w:val="00E51109"/>
    <w:rsid w:val="00E5111D"/>
    <w:rsid w:val="00E5118F"/>
    <w:rsid w:val="00E51753"/>
    <w:rsid w:val="00E51A5A"/>
    <w:rsid w:val="00E51AB3"/>
    <w:rsid w:val="00E51B46"/>
    <w:rsid w:val="00E51B57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4BF"/>
    <w:rsid w:val="00E54809"/>
    <w:rsid w:val="00E54ABC"/>
    <w:rsid w:val="00E54B44"/>
    <w:rsid w:val="00E54B94"/>
    <w:rsid w:val="00E552FE"/>
    <w:rsid w:val="00E55798"/>
    <w:rsid w:val="00E55A9F"/>
    <w:rsid w:val="00E561CA"/>
    <w:rsid w:val="00E562A1"/>
    <w:rsid w:val="00E566D2"/>
    <w:rsid w:val="00E56B1F"/>
    <w:rsid w:val="00E57839"/>
    <w:rsid w:val="00E57A08"/>
    <w:rsid w:val="00E57A8A"/>
    <w:rsid w:val="00E57EB8"/>
    <w:rsid w:val="00E57F1D"/>
    <w:rsid w:val="00E57F32"/>
    <w:rsid w:val="00E57FC9"/>
    <w:rsid w:val="00E60754"/>
    <w:rsid w:val="00E60ADD"/>
    <w:rsid w:val="00E60C35"/>
    <w:rsid w:val="00E60CE2"/>
    <w:rsid w:val="00E60F1F"/>
    <w:rsid w:val="00E61184"/>
    <w:rsid w:val="00E6144A"/>
    <w:rsid w:val="00E6172A"/>
    <w:rsid w:val="00E61E5A"/>
    <w:rsid w:val="00E61EB8"/>
    <w:rsid w:val="00E62B24"/>
    <w:rsid w:val="00E62C0E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371"/>
    <w:rsid w:val="00E65489"/>
    <w:rsid w:val="00E6551E"/>
    <w:rsid w:val="00E65857"/>
    <w:rsid w:val="00E65C25"/>
    <w:rsid w:val="00E65E7C"/>
    <w:rsid w:val="00E65EDA"/>
    <w:rsid w:val="00E65F58"/>
    <w:rsid w:val="00E66225"/>
    <w:rsid w:val="00E662B4"/>
    <w:rsid w:val="00E66C46"/>
    <w:rsid w:val="00E66CC2"/>
    <w:rsid w:val="00E670C7"/>
    <w:rsid w:val="00E6748B"/>
    <w:rsid w:val="00E67578"/>
    <w:rsid w:val="00E676B0"/>
    <w:rsid w:val="00E67DCF"/>
    <w:rsid w:val="00E67DFE"/>
    <w:rsid w:val="00E67F5E"/>
    <w:rsid w:val="00E7074D"/>
    <w:rsid w:val="00E7095A"/>
    <w:rsid w:val="00E70983"/>
    <w:rsid w:val="00E70CB5"/>
    <w:rsid w:val="00E70D3C"/>
    <w:rsid w:val="00E71D45"/>
    <w:rsid w:val="00E720F6"/>
    <w:rsid w:val="00E72596"/>
    <w:rsid w:val="00E7307A"/>
    <w:rsid w:val="00E73083"/>
    <w:rsid w:val="00E73400"/>
    <w:rsid w:val="00E7341E"/>
    <w:rsid w:val="00E734C0"/>
    <w:rsid w:val="00E734F6"/>
    <w:rsid w:val="00E735F2"/>
    <w:rsid w:val="00E73CFC"/>
    <w:rsid w:val="00E7417A"/>
    <w:rsid w:val="00E746B3"/>
    <w:rsid w:val="00E74BB4"/>
    <w:rsid w:val="00E75205"/>
    <w:rsid w:val="00E7553F"/>
    <w:rsid w:val="00E7555D"/>
    <w:rsid w:val="00E75A4B"/>
    <w:rsid w:val="00E75BB3"/>
    <w:rsid w:val="00E75D79"/>
    <w:rsid w:val="00E7611C"/>
    <w:rsid w:val="00E7662E"/>
    <w:rsid w:val="00E768B5"/>
    <w:rsid w:val="00E76C12"/>
    <w:rsid w:val="00E77352"/>
    <w:rsid w:val="00E77645"/>
    <w:rsid w:val="00E77C2A"/>
    <w:rsid w:val="00E77EF0"/>
    <w:rsid w:val="00E8000E"/>
    <w:rsid w:val="00E80570"/>
    <w:rsid w:val="00E80ABE"/>
    <w:rsid w:val="00E80C5C"/>
    <w:rsid w:val="00E80C66"/>
    <w:rsid w:val="00E81201"/>
    <w:rsid w:val="00E81433"/>
    <w:rsid w:val="00E8182C"/>
    <w:rsid w:val="00E819F5"/>
    <w:rsid w:val="00E825C3"/>
    <w:rsid w:val="00E8266D"/>
    <w:rsid w:val="00E82A1F"/>
    <w:rsid w:val="00E82ABF"/>
    <w:rsid w:val="00E82D07"/>
    <w:rsid w:val="00E83224"/>
    <w:rsid w:val="00E8388A"/>
    <w:rsid w:val="00E83B06"/>
    <w:rsid w:val="00E83B38"/>
    <w:rsid w:val="00E83B92"/>
    <w:rsid w:val="00E83CE1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55A"/>
    <w:rsid w:val="00E85E93"/>
    <w:rsid w:val="00E85FFC"/>
    <w:rsid w:val="00E86377"/>
    <w:rsid w:val="00E8641B"/>
    <w:rsid w:val="00E86E87"/>
    <w:rsid w:val="00E872A6"/>
    <w:rsid w:val="00E87875"/>
    <w:rsid w:val="00E87BF3"/>
    <w:rsid w:val="00E9004C"/>
    <w:rsid w:val="00E90960"/>
    <w:rsid w:val="00E909D4"/>
    <w:rsid w:val="00E90B78"/>
    <w:rsid w:val="00E90EBD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6D5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4F3"/>
    <w:rsid w:val="00E969A0"/>
    <w:rsid w:val="00E96A66"/>
    <w:rsid w:val="00E96F0B"/>
    <w:rsid w:val="00E97069"/>
    <w:rsid w:val="00E9728E"/>
    <w:rsid w:val="00E975D7"/>
    <w:rsid w:val="00E97640"/>
    <w:rsid w:val="00E976A0"/>
    <w:rsid w:val="00E97716"/>
    <w:rsid w:val="00E977AE"/>
    <w:rsid w:val="00E979BE"/>
    <w:rsid w:val="00E97B67"/>
    <w:rsid w:val="00EA01D9"/>
    <w:rsid w:val="00EA09FD"/>
    <w:rsid w:val="00EA0A15"/>
    <w:rsid w:val="00EA0F30"/>
    <w:rsid w:val="00EA10B3"/>
    <w:rsid w:val="00EA138B"/>
    <w:rsid w:val="00EA14A2"/>
    <w:rsid w:val="00EA16D1"/>
    <w:rsid w:val="00EA1A0C"/>
    <w:rsid w:val="00EA2B87"/>
    <w:rsid w:val="00EA2B90"/>
    <w:rsid w:val="00EA2D7B"/>
    <w:rsid w:val="00EA2FC4"/>
    <w:rsid w:val="00EA3036"/>
    <w:rsid w:val="00EA4149"/>
    <w:rsid w:val="00EA4789"/>
    <w:rsid w:val="00EA4B01"/>
    <w:rsid w:val="00EA4B06"/>
    <w:rsid w:val="00EA4DAF"/>
    <w:rsid w:val="00EA4E51"/>
    <w:rsid w:val="00EA4FCE"/>
    <w:rsid w:val="00EA5444"/>
    <w:rsid w:val="00EA6231"/>
    <w:rsid w:val="00EA6AE2"/>
    <w:rsid w:val="00EA6DE4"/>
    <w:rsid w:val="00EA7610"/>
    <w:rsid w:val="00EA799A"/>
    <w:rsid w:val="00EB0348"/>
    <w:rsid w:val="00EB035B"/>
    <w:rsid w:val="00EB0564"/>
    <w:rsid w:val="00EB065A"/>
    <w:rsid w:val="00EB07AB"/>
    <w:rsid w:val="00EB09B7"/>
    <w:rsid w:val="00EB09C0"/>
    <w:rsid w:val="00EB0B88"/>
    <w:rsid w:val="00EB15A6"/>
    <w:rsid w:val="00EB23F3"/>
    <w:rsid w:val="00EB2561"/>
    <w:rsid w:val="00EB2790"/>
    <w:rsid w:val="00EB27CC"/>
    <w:rsid w:val="00EB2B36"/>
    <w:rsid w:val="00EB2D68"/>
    <w:rsid w:val="00EB2E81"/>
    <w:rsid w:val="00EB2EF8"/>
    <w:rsid w:val="00EB3136"/>
    <w:rsid w:val="00EB3651"/>
    <w:rsid w:val="00EB38EC"/>
    <w:rsid w:val="00EB433E"/>
    <w:rsid w:val="00EB4355"/>
    <w:rsid w:val="00EB4CDE"/>
    <w:rsid w:val="00EB4F68"/>
    <w:rsid w:val="00EB5095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DCF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3E"/>
    <w:rsid w:val="00EC1A97"/>
    <w:rsid w:val="00EC1E27"/>
    <w:rsid w:val="00EC2096"/>
    <w:rsid w:val="00EC25FD"/>
    <w:rsid w:val="00EC2972"/>
    <w:rsid w:val="00EC2A60"/>
    <w:rsid w:val="00EC2B20"/>
    <w:rsid w:val="00EC2C35"/>
    <w:rsid w:val="00EC3099"/>
    <w:rsid w:val="00EC4534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738"/>
    <w:rsid w:val="00EC7D21"/>
    <w:rsid w:val="00EC7E2A"/>
    <w:rsid w:val="00ED002E"/>
    <w:rsid w:val="00ED01BD"/>
    <w:rsid w:val="00ED0236"/>
    <w:rsid w:val="00ED0CBC"/>
    <w:rsid w:val="00ED0D2F"/>
    <w:rsid w:val="00ED0E22"/>
    <w:rsid w:val="00ED0EDF"/>
    <w:rsid w:val="00ED0F06"/>
    <w:rsid w:val="00ED1110"/>
    <w:rsid w:val="00ED1294"/>
    <w:rsid w:val="00ED1351"/>
    <w:rsid w:val="00ED1EB4"/>
    <w:rsid w:val="00ED206C"/>
    <w:rsid w:val="00ED20A6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F8"/>
    <w:rsid w:val="00ED41F6"/>
    <w:rsid w:val="00ED426E"/>
    <w:rsid w:val="00ED42FD"/>
    <w:rsid w:val="00ED46C0"/>
    <w:rsid w:val="00ED4769"/>
    <w:rsid w:val="00ED53E6"/>
    <w:rsid w:val="00ED5C95"/>
    <w:rsid w:val="00ED5EE7"/>
    <w:rsid w:val="00ED619A"/>
    <w:rsid w:val="00ED686C"/>
    <w:rsid w:val="00ED6B98"/>
    <w:rsid w:val="00ED6CA1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CAF"/>
    <w:rsid w:val="00EE2008"/>
    <w:rsid w:val="00EE2019"/>
    <w:rsid w:val="00EE238F"/>
    <w:rsid w:val="00EE26D2"/>
    <w:rsid w:val="00EE2D84"/>
    <w:rsid w:val="00EE2FAC"/>
    <w:rsid w:val="00EE314B"/>
    <w:rsid w:val="00EE33D2"/>
    <w:rsid w:val="00EE34FC"/>
    <w:rsid w:val="00EE3AF9"/>
    <w:rsid w:val="00EE3C24"/>
    <w:rsid w:val="00EE3D9C"/>
    <w:rsid w:val="00EE3F1D"/>
    <w:rsid w:val="00EE3F28"/>
    <w:rsid w:val="00EE3FA4"/>
    <w:rsid w:val="00EE40A1"/>
    <w:rsid w:val="00EE43F7"/>
    <w:rsid w:val="00EE4451"/>
    <w:rsid w:val="00EE4FC1"/>
    <w:rsid w:val="00EE50F0"/>
    <w:rsid w:val="00EE5125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3C8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52"/>
    <w:rsid w:val="00EF4039"/>
    <w:rsid w:val="00EF464A"/>
    <w:rsid w:val="00EF493A"/>
    <w:rsid w:val="00EF4CBB"/>
    <w:rsid w:val="00EF510E"/>
    <w:rsid w:val="00EF5305"/>
    <w:rsid w:val="00EF57E3"/>
    <w:rsid w:val="00EF5D0B"/>
    <w:rsid w:val="00EF5D40"/>
    <w:rsid w:val="00EF5ED8"/>
    <w:rsid w:val="00EF6249"/>
    <w:rsid w:val="00EF63B5"/>
    <w:rsid w:val="00EF65E9"/>
    <w:rsid w:val="00EF6711"/>
    <w:rsid w:val="00EF6CE4"/>
    <w:rsid w:val="00EF7069"/>
    <w:rsid w:val="00EF74AA"/>
    <w:rsid w:val="00F005BF"/>
    <w:rsid w:val="00F00616"/>
    <w:rsid w:val="00F00622"/>
    <w:rsid w:val="00F00A0D"/>
    <w:rsid w:val="00F00F8C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086"/>
    <w:rsid w:val="00F06161"/>
    <w:rsid w:val="00F0633F"/>
    <w:rsid w:val="00F0650C"/>
    <w:rsid w:val="00F06AD4"/>
    <w:rsid w:val="00F06CC8"/>
    <w:rsid w:val="00F06EC2"/>
    <w:rsid w:val="00F07C3E"/>
    <w:rsid w:val="00F07D6C"/>
    <w:rsid w:val="00F1020D"/>
    <w:rsid w:val="00F10643"/>
    <w:rsid w:val="00F10F56"/>
    <w:rsid w:val="00F1131D"/>
    <w:rsid w:val="00F116FD"/>
    <w:rsid w:val="00F11799"/>
    <w:rsid w:val="00F12349"/>
    <w:rsid w:val="00F12467"/>
    <w:rsid w:val="00F12481"/>
    <w:rsid w:val="00F127F8"/>
    <w:rsid w:val="00F128C1"/>
    <w:rsid w:val="00F129AB"/>
    <w:rsid w:val="00F12ACB"/>
    <w:rsid w:val="00F12C6B"/>
    <w:rsid w:val="00F12D19"/>
    <w:rsid w:val="00F13133"/>
    <w:rsid w:val="00F132C1"/>
    <w:rsid w:val="00F1391E"/>
    <w:rsid w:val="00F13AAF"/>
    <w:rsid w:val="00F13B33"/>
    <w:rsid w:val="00F13C17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0DD2"/>
    <w:rsid w:val="00F20F7A"/>
    <w:rsid w:val="00F212FE"/>
    <w:rsid w:val="00F213BD"/>
    <w:rsid w:val="00F213CF"/>
    <w:rsid w:val="00F213E2"/>
    <w:rsid w:val="00F214EE"/>
    <w:rsid w:val="00F21548"/>
    <w:rsid w:val="00F215A3"/>
    <w:rsid w:val="00F2171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481"/>
    <w:rsid w:val="00F23893"/>
    <w:rsid w:val="00F23943"/>
    <w:rsid w:val="00F23CD7"/>
    <w:rsid w:val="00F240BA"/>
    <w:rsid w:val="00F2420A"/>
    <w:rsid w:val="00F2467F"/>
    <w:rsid w:val="00F246FD"/>
    <w:rsid w:val="00F24B70"/>
    <w:rsid w:val="00F2516E"/>
    <w:rsid w:val="00F251DD"/>
    <w:rsid w:val="00F25275"/>
    <w:rsid w:val="00F257D2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513"/>
    <w:rsid w:val="00F30A04"/>
    <w:rsid w:val="00F30AC1"/>
    <w:rsid w:val="00F30B2E"/>
    <w:rsid w:val="00F30C23"/>
    <w:rsid w:val="00F30D1B"/>
    <w:rsid w:val="00F30FF2"/>
    <w:rsid w:val="00F31188"/>
    <w:rsid w:val="00F31924"/>
    <w:rsid w:val="00F32056"/>
    <w:rsid w:val="00F32106"/>
    <w:rsid w:val="00F325C9"/>
    <w:rsid w:val="00F325DA"/>
    <w:rsid w:val="00F32766"/>
    <w:rsid w:val="00F32828"/>
    <w:rsid w:val="00F329B4"/>
    <w:rsid w:val="00F329CC"/>
    <w:rsid w:val="00F32A8A"/>
    <w:rsid w:val="00F32B9C"/>
    <w:rsid w:val="00F32DFB"/>
    <w:rsid w:val="00F32FB8"/>
    <w:rsid w:val="00F33625"/>
    <w:rsid w:val="00F3376B"/>
    <w:rsid w:val="00F33B64"/>
    <w:rsid w:val="00F33B9B"/>
    <w:rsid w:val="00F340E9"/>
    <w:rsid w:val="00F340F7"/>
    <w:rsid w:val="00F34198"/>
    <w:rsid w:val="00F34642"/>
    <w:rsid w:val="00F347BC"/>
    <w:rsid w:val="00F3498E"/>
    <w:rsid w:val="00F353BB"/>
    <w:rsid w:val="00F354A2"/>
    <w:rsid w:val="00F35584"/>
    <w:rsid w:val="00F36A7B"/>
    <w:rsid w:val="00F36B24"/>
    <w:rsid w:val="00F36BF1"/>
    <w:rsid w:val="00F37006"/>
    <w:rsid w:val="00F371AF"/>
    <w:rsid w:val="00F37750"/>
    <w:rsid w:val="00F379D3"/>
    <w:rsid w:val="00F37A41"/>
    <w:rsid w:val="00F37BB9"/>
    <w:rsid w:val="00F40177"/>
    <w:rsid w:val="00F401D8"/>
    <w:rsid w:val="00F409CE"/>
    <w:rsid w:val="00F40BA6"/>
    <w:rsid w:val="00F40D4C"/>
    <w:rsid w:val="00F40E90"/>
    <w:rsid w:val="00F410FE"/>
    <w:rsid w:val="00F4150F"/>
    <w:rsid w:val="00F42061"/>
    <w:rsid w:val="00F4274F"/>
    <w:rsid w:val="00F428A7"/>
    <w:rsid w:val="00F4296A"/>
    <w:rsid w:val="00F4338D"/>
    <w:rsid w:val="00F43846"/>
    <w:rsid w:val="00F43A6C"/>
    <w:rsid w:val="00F43D0B"/>
    <w:rsid w:val="00F43E76"/>
    <w:rsid w:val="00F4455D"/>
    <w:rsid w:val="00F446EC"/>
    <w:rsid w:val="00F44768"/>
    <w:rsid w:val="00F447E9"/>
    <w:rsid w:val="00F44865"/>
    <w:rsid w:val="00F44FAB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708"/>
    <w:rsid w:val="00F47A5B"/>
    <w:rsid w:val="00F47D57"/>
    <w:rsid w:val="00F47DEE"/>
    <w:rsid w:val="00F5009D"/>
    <w:rsid w:val="00F507BF"/>
    <w:rsid w:val="00F50C10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6A4"/>
    <w:rsid w:val="00F537AA"/>
    <w:rsid w:val="00F543B5"/>
    <w:rsid w:val="00F54431"/>
    <w:rsid w:val="00F545A1"/>
    <w:rsid w:val="00F54B57"/>
    <w:rsid w:val="00F54DA7"/>
    <w:rsid w:val="00F54F25"/>
    <w:rsid w:val="00F558BD"/>
    <w:rsid w:val="00F55985"/>
    <w:rsid w:val="00F55C42"/>
    <w:rsid w:val="00F55C6F"/>
    <w:rsid w:val="00F55CBB"/>
    <w:rsid w:val="00F55D0C"/>
    <w:rsid w:val="00F566DF"/>
    <w:rsid w:val="00F56893"/>
    <w:rsid w:val="00F56B22"/>
    <w:rsid w:val="00F56E45"/>
    <w:rsid w:val="00F57059"/>
    <w:rsid w:val="00F570D9"/>
    <w:rsid w:val="00F570FE"/>
    <w:rsid w:val="00F57621"/>
    <w:rsid w:val="00F576AC"/>
    <w:rsid w:val="00F577D2"/>
    <w:rsid w:val="00F579AB"/>
    <w:rsid w:val="00F57A7C"/>
    <w:rsid w:val="00F57B37"/>
    <w:rsid w:val="00F57B86"/>
    <w:rsid w:val="00F57D29"/>
    <w:rsid w:val="00F60A9C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E0"/>
    <w:rsid w:val="00F634E0"/>
    <w:rsid w:val="00F63743"/>
    <w:rsid w:val="00F63C93"/>
    <w:rsid w:val="00F63E53"/>
    <w:rsid w:val="00F63F10"/>
    <w:rsid w:val="00F63FCA"/>
    <w:rsid w:val="00F64380"/>
    <w:rsid w:val="00F6475F"/>
    <w:rsid w:val="00F6481B"/>
    <w:rsid w:val="00F648D0"/>
    <w:rsid w:val="00F6508E"/>
    <w:rsid w:val="00F653B8"/>
    <w:rsid w:val="00F653C1"/>
    <w:rsid w:val="00F655DE"/>
    <w:rsid w:val="00F65741"/>
    <w:rsid w:val="00F65786"/>
    <w:rsid w:val="00F6578B"/>
    <w:rsid w:val="00F65E05"/>
    <w:rsid w:val="00F6699F"/>
    <w:rsid w:val="00F66E71"/>
    <w:rsid w:val="00F66E7A"/>
    <w:rsid w:val="00F6707A"/>
    <w:rsid w:val="00F670BA"/>
    <w:rsid w:val="00F67275"/>
    <w:rsid w:val="00F67409"/>
    <w:rsid w:val="00F6776B"/>
    <w:rsid w:val="00F67A8E"/>
    <w:rsid w:val="00F67CC8"/>
    <w:rsid w:val="00F67ECE"/>
    <w:rsid w:val="00F67F50"/>
    <w:rsid w:val="00F67F68"/>
    <w:rsid w:val="00F7054F"/>
    <w:rsid w:val="00F705FE"/>
    <w:rsid w:val="00F70964"/>
    <w:rsid w:val="00F70AC9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003"/>
    <w:rsid w:val="00F751C2"/>
    <w:rsid w:val="00F751F4"/>
    <w:rsid w:val="00F7525F"/>
    <w:rsid w:val="00F7589F"/>
    <w:rsid w:val="00F7591E"/>
    <w:rsid w:val="00F75FB4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3F1"/>
    <w:rsid w:val="00F84519"/>
    <w:rsid w:val="00F849A6"/>
    <w:rsid w:val="00F84AA5"/>
    <w:rsid w:val="00F84B4B"/>
    <w:rsid w:val="00F84C4C"/>
    <w:rsid w:val="00F84FD6"/>
    <w:rsid w:val="00F86089"/>
    <w:rsid w:val="00F86221"/>
    <w:rsid w:val="00F862D2"/>
    <w:rsid w:val="00F862DB"/>
    <w:rsid w:val="00F863F7"/>
    <w:rsid w:val="00F8652E"/>
    <w:rsid w:val="00F865E0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07C"/>
    <w:rsid w:val="00F911A1"/>
    <w:rsid w:val="00F913CE"/>
    <w:rsid w:val="00F913D3"/>
    <w:rsid w:val="00F915E8"/>
    <w:rsid w:val="00F9176D"/>
    <w:rsid w:val="00F9178A"/>
    <w:rsid w:val="00F9183D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03A"/>
    <w:rsid w:val="00F95508"/>
    <w:rsid w:val="00F95B0A"/>
    <w:rsid w:val="00F95CAF"/>
    <w:rsid w:val="00F95F2F"/>
    <w:rsid w:val="00F9644A"/>
    <w:rsid w:val="00F9656E"/>
    <w:rsid w:val="00F96703"/>
    <w:rsid w:val="00F96C44"/>
    <w:rsid w:val="00F97210"/>
    <w:rsid w:val="00F97666"/>
    <w:rsid w:val="00F97D30"/>
    <w:rsid w:val="00FA0024"/>
    <w:rsid w:val="00FA0237"/>
    <w:rsid w:val="00FA0341"/>
    <w:rsid w:val="00FA04DC"/>
    <w:rsid w:val="00FA060A"/>
    <w:rsid w:val="00FA0635"/>
    <w:rsid w:val="00FA0732"/>
    <w:rsid w:val="00FA099D"/>
    <w:rsid w:val="00FA0C29"/>
    <w:rsid w:val="00FA0D15"/>
    <w:rsid w:val="00FA1266"/>
    <w:rsid w:val="00FA1B7B"/>
    <w:rsid w:val="00FA1CA9"/>
    <w:rsid w:val="00FA1E41"/>
    <w:rsid w:val="00FA1E54"/>
    <w:rsid w:val="00FA2264"/>
    <w:rsid w:val="00FA2BD2"/>
    <w:rsid w:val="00FA2DC6"/>
    <w:rsid w:val="00FA2E59"/>
    <w:rsid w:val="00FA2F74"/>
    <w:rsid w:val="00FA37F5"/>
    <w:rsid w:val="00FA3A05"/>
    <w:rsid w:val="00FA3CA1"/>
    <w:rsid w:val="00FA3FF9"/>
    <w:rsid w:val="00FA40C0"/>
    <w:rsid w:val="00FA4988"/>
    <w:rsid w:val="00FA4BD2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378"/>
    <w:rsid w:val="00FB0AF7"/>
    <w:rsid w:val="00FB0C07"/>
    <w:rsid w:val="00FB1031"/>
    <w:rsid w:val="00FB11CF"/>
    <w:rsid w:val="00FB1569"/>
    <w:rsid w:val="00FB179B"/>
    <w:rsid w:val="00FB19EB"/>
    <w:rsid w:val="00FB1BF6"/>
    <w:rsid w:val="00FB1CB2"/>
    <w:rsid w:val="00FB2797"/>
    <w:rsid w:val="00FB2D8B"/>
    <w:rsid w:val="00FB2EBD"/>
    <w:rsid w:val="00FB3232"/>
    <w:rsid w:val="00FB3266"/>
    <w:rsid w:val="00FB32B5"/>
    <w:rsid w:val="00FB3486"/>
    <w:rsid w:val="00FB377C"/>
    <w:rsid w:val="00FB385F"/>
    <w:rsid w:val="00FB3C8D"/>
    <w:rsid w:val="00FB3E97"/>
    <w:rsid w:val="00FB3FD6"/>
    <w:rsid w:val="00FB402F"/>
    <w:rsid w:val="00FB40F7"/>
    <w:rsid w:val="00FB4125"/>
    <w:rsid w:val="00FB464D"/>
    <w:rsid w:val="00FB4676"/>
    <w:rsid w:val="00FB4C9F"/>
    <w:rsid w:val="00FB4F20"/>
    <w:rsid w:val="00FB504F"/>
    <w:rsid w:val="00FB511E"/>
    <w:rsid w:val="00FB535B"/>
    <w:rsid w:val="00FB5533"/>
    <w:rsid w:val="00FB5879"/>
    <w:rsid w:val="00FB5B0E"/>
    <w:rsid w:val="00FB6386"/>
    <w:rsid w:val="00FB6466"/>
    <w:rsid w:val="00FB6630"/>
    <w:rsid w:val="00FB6676"/>
    <w:rsid w:val="00FB692E"/>
    <w:rsid w:val="00FB6A28"/>
    <w:rsid w:val="00FB70A7"/>
    <w:rsid w:val="00FB7156"/>
    <w:rsid w:val="00FB7D53"/>
    <w:rsid w:val="00FB7E9A"/>
    <w:rsid w:val="00FB7F03"/>
    <w:rsid w:val="00FC08AB"/>
    <w:rsid w:val="00FC0A4E"/>
    <w:rsid w:val="00FC0BB6"/>
    <w:rsid w:val="00FC0D52"/>
    <w:rsid w:val="00FC0E0C"/>
    <w:rsid w:val="00FC0E3C"/>
    <w:rsid w:val="00FC1030"/>
    <w:rsid w:val="00FC1192"/>
    <w:rsid w:val="00FC11FF"/>
    <w:rsid w:val="00FC1661"/>
    <w:rsid w:val="00FC1755"/>
    <w:rsid w:val="00FC1DCB"/>
    <w:rsid w:val="00FC2000"/>
    <w:rsid w:val="00FC2B02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5AFA"/>
    <w:rsid w:val="00FC6067"/>
    <w:rsid w:val="00FC6515"/>
    <w:rsid w:val="00FC6D95"/>
    <w:rsid w:val="00FC6E79"/>
    <w:rsid w:val="00FC7166"/>
    <w:rsid w:val="00FC7170"/>
    <w:rsid w:val="00FC7605"/>
    <w:rsid w:val="00FC7D02"/>
    <w:rsid w:val="00FC7D43"/>
    <w:rsid w:val="00FC7F0F"/>
    <w:rsid w:val="00FD00A8"/>
    <w:rsid w:val="00FD06CE"/>
    <w:rsid w:val="00FD08ED"/>
    <w:rsid w:val="00FD0D4B"/>
    <w:rsid w:val="00FD1252"/>
    <w:rsid w:val="00FD181E"/>
    <w:rsid w:val="00FD1AD6"/>
    <w:rsid w:val="00FD2003"/>
    <w:rsid w:val="00FD2266"/>
    <w:rsid w:val="00FD22E8"/>
    <w:rsid w:val="00FD25B9"/>
    <w:rsid w:val="00FD2D49"/>
    <w:rsid w:val="00FD2FF9"/>
    <w:rsid w:val="00FD3549"/>
    <w:rsid w:val="00FD3566"/>
    <w:rsid w:val="00FD38D2"/>
    <w:rsid w:val="00FD38DE"/>
    <w:rsid w:val="00FD3924"/>
    <w:rsid w:val="00FD40B5"/>
    <w:rsid w:val="00FD42E0"/>
    <w:rsid w:val="00FD43DF"/>
    <w:rsid w:val="00FD45CD"/>
    <w:rsid w:val="00FD48F8"/>
    <w:rsid w:val="00FD4954"/>
    <w:rsid w:val="00FD4E5E"/>
    <w:rsid w:val="00FD533C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04"/>
    <w:rsid w:val="00FE2A35"/>
    <w:rsid w:val="00FE2A47"/>
    <w:rsid w:val="00FE2DB2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373"/>
    <w:rsid w:val="00FE55E4"/>
    <w:rsid w:val="00FE5675"/>
    <w:rsid w:val="00FE57F7"/>
    <w:rsid w:val="00FE6560"/>
    <w:rsid w:val="00FE6582"/>
    <w:rsid w:val="00FE6725"/>
    <w:rsid w:val="00FE6A46"/>
    <w:rsid w:val="00FE6D6A"/>
    <w:rsid w:val="00FE7190"/>
    <w:rsid w:val="00FE7214"/>
    <w:rsid w:val="00FE7A9B"/>
    <w:rsid w:val="00FF01A1"/>
    <w:rsid w:val="00FF01E2"/>
    <w:rsid w:val="00FF0461"/>
    <w:rsid w:val="00FF057C"/>
    <w:rsid w:val="00FF0922"/>
    <w:rsid w:val="00FF0CE5"/>
    <w:rsid w:val="00FF153F"/>
    <w:rsid w:val="00FF163D"/>
    <w:rsid w:val="00FF190C"/>
    <w:rsid w:val="00FF1A02"/>
    <w:rsid w:val="00FF1AD0"/>
    <w:rsid w:val="00FF1B2F"/>
    <w:rsid w:val="00FF20B7"/>
    <w:rsid w:val="00FF27A4"/>
    <w:rsid w:val="00FF2AA2"/>
    <w:rsid w:val="00FF2BAB"/>
    <w:rsid w:val="00FF2D01"/>
    <w:rsid w:val="00FF2E18"/>
    <w:rsid w:val="00FF30FB"/>
    <w:rsid w:val="00FF3292"/>
    <w:rsid w:val="00FF3378"/>
    <w:rsid w:val="00FF3501"/>
    <w:rsid w:val="00FF3926"/>
    <w:rsid w:val="00FF3A58"/>
    <w:rsid w:val="00FF4184"/>
    <w:rsid w:val="00FF4203"/>
    <w:rsid w:val="00FF42FE"/>
    <w:rsid w:val="00FF45D9"/>
    <w:rsid w:val="00FF571C"/>
    <w:rsid w:val="00FF6BD1"/>
    <w:rsid w:val="00FF6D39"/>
    <w:rsid w:val="00FF6FCA"/>
    <w:rsid w:val="00FF723B"/>
    <w:rsid w:val="00FF769E"/>
    <w:rsid w:val="00FF7D8D"/>
    <w:rsid w:val="224B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975924"/>
  <w15:docId w15:val="{84DEBB7C-EAE2-44FF-B19F-51A37158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764C3"/>
    <w:pPr>
      <w:jc w:val="center"/>
    </w:pPr>
    <w:rPr>
      <w:i/>
      <w:lang w:val="x-none" w:eastAsia="x-none"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d"/>
    <w:rsid w:val="003B3006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ad">
    <w:name w:val="Body Text"/>
    <w:basedOn w:val="a"/>
    <w:link w:val="Char3"/>
    <w:qFormat/>
    <w:rsid w:val="003B3006"/>
    <w:pPr>
      <w:spacing w:after="120"/>
    </w:pPr>
  </w:style>
  <w:style w:type="character" w:customStyle="1" w:styleId="Char3">
    <w:name w:val="본문 Char"/>
    <w:basedOn w:val="a0"/>
    <w:link w:val="ad"/>
    <w:rsid w:val="003B3006"/>
    <w:rPr>
      <w:rFonts w:eastAsia="Times New Roman"/>
      <w:lang w:val="en-GB" w:eastAsia="ja-JP"/>
    </w:rPr>
  </w:style>
  <w:style w:type="paragraph" w:styleId="ae">
    <w:name w:val="Balloon Text"/>
    <w:basedOn w:val="a"/>
    <w:link w:val="Char4"/>
    <w:semiHidden/>
    <w:unhideWhenUsed/>
    <w:qFormat/>
    <w:rsid w:val="00D95FD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풍선 도움말 텍스트 Char"/>
    <w:basedOn w:val="a0"/>
    <w:link w:val="ae"/>
    <w:semiHidden/>
    <w:rsid w:val="00D95FD1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f">
    <w:name w:val="annotation reference"/>
    <w:basedOn w:val="a0"/>
    <w:qFormat/>
    <w:rsid w:val="0020732A"/>
    <w:rPr>
      <w:sz w:val="16"/>
      <w:szCs w:val="16"/>
    </w:rPr>
  </w:style>
  <w:style w:type="paragraph" w:styleId="af0">
    <w:name w:val="annotation text"/>
    <w:basedOn w:val="a"/>
    <w:link w:val="Char5"/>
    <w:uiPriority w:val="99"/>
    <w:qFormat/>
    <w:rsid w:val="0020732A"/>
  </w:style>
  <w:style w:type="character" w:customStyle="1" w:styleId="Char5">
    <w:name w:val="메모 텍스트 Char"/>
    <w:basedOn w:val="a0"/>
    <w:link w:val="af0"/>
    <w:uiPriority w:val="99"/>
    <w:qFormat/>
    <w:rsid w:val="0020732A"/>
    <w:rPr>
      <w:rFonts w:eastAsia="Times New Roman"/>
      <w:lang w:val="en-GB" w:eastAsia="ja-JP"/>
    </w:rPr>
  </w:style>
  <w:style w:type="paragraph" w:styleId="af1">
    <w:name w:val="annotation subject"/>
    <w:basedOn w:val="af0"/>
    <w:next w:val="af0"/>
    <w:link w:val="Char6"/>
    <w:qFormat/>
    <w:rsid w:val="0020732A"/>
    <w:rPr>
      <w:b/>
      <w:bCs/>
    </w:rPr>
  </w:style>
  <w:style w:type="character" w:customStyle="1" w:styleId="Char6">
    <w:name w:val="메모 주제 Char"/>
    <w:basedOn w:val="Char5"/>
    <w:link w:val="af1"/>
    <w:rsid w:val="0020732A"/>
    <w:rPr>
      <w:rFonts w:eastAsia="Times New Roman"/>
      <w:b/>
      <w:bCs/>
      <w:lang w:val="en-GB" w:eastAsia="ja-JP"/>
    </w:rPr>
  </w:style>
  <w:style w:type="character" w:customStyle="1" w:styleId="B1Zchn">
    <w:name w:val="B1 Zchn"/>
    <w:rsid w:val="00745D7D"/>
    <w:rPr>
      <w:rFonts w:ascii="Times New Roman" w:hAnsi="Times New Roman"/>
      <w:lang w:val="en-GB" w:eastAsia="en-US"/>
    </w:rPr>
  </w:style>
  <w:style w:type="character" w:customStyle="1" w:styleId="Char2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b"/>
    <w:uiPriority w:val="34"/>
    <w:qFormat/>
    <w:rsid w:val="00A45E8B"/>
    <w:rPr>
      <w:rFonts w:eastAsia="Times New Roman"/>
      <w:lang w:val="en-GB" w:eastAsia="en-US"/>
    </w:rPr>
  </w:style>
  <w:style w:type="paragraph" w:customStyle="1" w:styleId="Default">
    <w:name w:val="Default"/>
    <w:rsid w:val="00CB3D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af2">
    <w:name w:val="Emphasis"/>
    <w:uiPriority w:val="20"/>
    <w:qFormat/>
    <w:rsid w:val="00DC7E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FD45F17-4417-4886-BEF2-CE2257DB5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C9E80D-44BA-4A75-8B21-B968E75CD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>Microsoft</Company>
  <LinksUpToDate>false</LinksUpToDate>
  <CharactersWithSpaces>3234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lastModifiedBy>LG_HeejeongCho</cp:lastModifiedBy>
  <cp:revision>15</cp:revision>
  <cp:lastPrinted>2017-05-08T10:55:00Z</cp:lastPrinted>
  <dcterms:created xsi:type="dcterms:W3CDTF">2020-01-23T17:24:00Z</dcterms:created>
  <dcterms:modified xsi:type="dcterms:W3CDTF">2020-02-14T04:32:00Z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(2)WSGXns3W0z4kprM6By6Qgy7Gwl8gh6iBi8yAeCqUcWFgTrPCc0pAt9hddJMcz5TIrwHISOiA
JHaFK/pn/EJpasr/30nl1qLSarBZp7oWyfpAXngUYlfMWxMUoIiX7dCDHD+cfl9X4D3EfJAd
lua4x6LXZ1JPsUuAMnEcSgBfGcVMuPxfuzqjpi4YwdAuTG602aBY8wcum17N5byl/4d6ztOL
y4oOW/seTsKRdnHo3s</vt:lpwstr>
  </property>
  <property fmtid="{D5CDD505-2E9C-101B-9397-08002B2CF9AE}" pid="64" name="_2015_ms_pID_7253431">
    <vt:lpwstr>mQwo4vNmrI7/neMLk0ns2OVMfM7pmbNUb6ZBicr0BvvpYkTKCYBLoq
I6UsQKvfimPimLZ4CFzQhx0Zl6TSOtvZEaMMgZBlzIkO2hr70Wjm2E1fE58NfAaEGS0Z05bu
IANyTxCBNfHjQnZRseyH5Zpzorp2a9TgcXx+iCFqmVS+9fQVvPqeYLM3X0rXcaNFqYYJR4h1
CA2y1GBYbUZpfd5k</vt:lpwstr>
  </property>
</Properties>
</file>